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11558" w14:textId="462397EE" w:rsidR="00E47B35" w:rsidRDefault="00E47B35" w:rsidP="00E47B35">
      <w:pPr>
        <w:pStyle w:val="CRCoverPage"/>
        <w:tabs>
          <w:tab w:val="right" w:pos="9639"/>
        </w:tabs>
        <w:spacing w:after="0"/>
        <w:rPr>
          <w:b/>
          <w:i/>
          <w:noProof/>
          <w:sz w:val="28"/>
        </w:rPr>
      </w:pPr>
      <w:bookmarkStart w:id="0" w:name="_Toc535263205"/>
      <w:bookmarkStart w:id="1" w:name="_Ref491451763"/>
      <w:bookmarkStart w:id="2" w:name="_Ref49146649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775961">
        <w:rPr>
          <w:b/>
          <w:noProof/>
          <w:sz w:val="24"/>
        </w:rPr>
        <w:t>RAN WG1</w:t>
      </w:r>
      <w:r>
        <w:rPr>
          <w:b/>
          <w:noProof/>
          <w:sz w:val="24"/>
        </w:rPr>
        <w:fldChar w:fldCharType="end"/>
      </w:r>
      <w:r>
        <w:rPr>
          <w:b/>
          <w:noProof/>
          <w:sz w:val="24"/>
        </w:rPr>
        <w:t xml:space="preserve"> Meeting #</w:t>
      </w:r>
      <w:r w:rsidR="00352276">
        <w:rPr>
          <w:b/>
          <w:noProof/>
          <w:sz w:val="24"/>
        </w:rPr>
        <w:t>96bis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92361B">
        <w:rPr>
          <w:b/>
          <w:i/>
          <w:noProof/>
          <w:sz w:val="28"/>
        </w:rPr>
        <w:t>R1-</w:t>
      </w:r>
      <w:r w:rsidR="00B33645">
        <w:rPr>
          <w:b/>
          <w:i/>
          <w:noProof/>
          <w:sz w:val="28"/>
        </w:rPr>
        <w:t>190</w:t>
      </w:r>
      <w:r>
        <w:rPr>
          <w:b/>
          <w:i/>
          <w:noProof/>
          <w:sz w:val="28"/>
        </w:rPr>
        <w:fldChar w:fldCharType="end"/>
      </w:r>
      <w:r w:rsidR="00312275">
        <w:rPr>
          <w:b/>
          <w:i/>
          <w:noProof/>
          <w:sz w:val="28"/>
        </w:rPr>
        <w:t>58</w:t>
      </w:r>
      <w:r w:rsidR="001468F9">
        <w:rPr>
          <w:b/>
          <w:i/>
          <w:noProof/>
          <w:sz w:val="28"/>
        </w:rPr>
        <w:t>27</w:t>
      </w:r>
    </w:p>
    <w:p w14:paraId="5123B30E" w14:textId="68BBC3E4" w:rsidR="008E153F" w:rsidRPr="009513AC" w:rsidRDefault="008E153F" w:rsidP="008E153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BF469D">
        <w:rPr>
          <w:rFonts w:ascii="Arial" w:eastAsia="MS Mincho" w:hAnsi="Arial" w:cs="Arial"/>
          <w:b/>
          <w:bCs/>
          <w:sz w:val="28"/>
          <w:lang w:eastAsia="ja-JP"/>
        </w:rPr>
        <w:t>April,</w:t>
      </w:r>
      <w:r>
        <w:rPr>
          <w:rFonts w:ascii="Arial" w:eastAsia="MS Mincho" w:hAnsi="Arial" w:cs="Arial"/>
          <w:b/>
          <w:bCs/>
          <w:sz w:val="28"/>
          <w:lang w:eastAsia="ja-JP"/>
        </w:rPr>
        <w:t xml:space="preserve">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47B35" w14:paraId="6DD8BA04" w14:textId="77777777" w:rsidTr="00E47B35">
        <w:tc>
          <w:tcPr>
            <w:tcW w:w="9641" w:type="dxa"/>
            <w:gridSpan w:val="9"/>
            <w:tcBorders>
              <w:top w:val="single" w:sz="4" w:space="0" w:color="auto"/>
              <w:left w:val="single" w:sz="4" w:space="0" w:color="auto"/>
              <w:bottom w:val="nil"/>
              <w:right w:val="single" w:sz="4" w:space="0" w:color="auto"/>
            </w:tcBorders>
            <w:hideMark/>
          </w:tcPr>
          <w:p w14:paraId="5E729C08" w14:textId="77777777" w:rsidR="00E47B35" w:rsidRDefault="00E47B35">
            <w:pPr>
              <w:pStyle w:val="CRCoverPage"/>
              <w:spacing w:after="0"/>
              <w:jc w:val="right"/>
              <w:rPr>
                <w:i/>
                <w:noProof/>
                <w:lang w:eastAsia="fr-FR"/>
              </w:rPr>
            </w:pPr>
            <w:r>
              <w:rPr>
                <w:i/>
                <w:noProof/>
                <w:sz w:val="14"/>
                <w:lang w:eastAsia="fr-FR"/>
              </w:rPr>
              <w:t>CR-Form-v11.4</w:t>
            </w:r>
          </w:p>
        </w:tc>
      </w:tr>
      <w:tr w:rsidR="00E47B35" w14:paraId="7990A60D" w14:textId="77777777" w:rsidTr="00E47B35">
        <w:tc>
          <w:tcPr>
            <w:tcW w:w="9641" w:type="dxa"/>
            <w:gridSpan w:val="9"/>
            <w:tcBorders>
              <w:top w:val="nil"/>
              <w:left w:val="single" w:sz="4" w:space="0" w:color="auto"/>
              <w:bottom w:val="nil"/>
              <w:right w:val="single" w:sz="4" w:space="0" w:color="auto"/>
            </w:tcBorders>
            <w:hideMark/>
          </w:tcPr>
          <w:p w14:paraId="2E6526DD" w14:textId="4FC883C0" w:rsidR="00E47B35" w:rsidRDefault="00E47B35">
            <w:pPr>
              <w:pStyle w:val="CRCoverPage"/>
              <w:spacing w:after="0"/>
              <w:jc w:val="center"/>
              <w:rPr>
                <w:noProof/>
                <w:lang w:eastAsia="fr-FR"/>
              </w:rPr>
            </w:pPr>
            <w:r>
              <w:rPr>
                <w:b/>
                <w:noProof/>
                <w:sz w:val="32"/>
                <w:lang w:eastAsia="fr-FR"/>
              </w:rPr>
              <w:t>CHANGE REQUEST</w:t>
            </w:r>
          </w:p>
        </w:tc>
      </w:tr>
      <w:tr w:rsidR="00E47B35" w14:paraId="3EECB2F2" w14:textId="77777777" w:rsidTr="00E47B35">
        <w:tc>
          <w:tcPr>
            <w:tcW w:w="9641" w:type="dxa"/>
            <w:gridSpan w:val="9"/>
            <w:tcBorders>
              <w:top w:val="nil"/>
              <w:left w:val="single" w:sz="4" w:space="0" w:color="auto"/>
              <w:bottom w:val="nil"/>
              <w:right w:val="single" w:sz="4" w:space="0" w:color="auto"/>
            </w:tcBorders>
          </w:tcPr>
          <w:p w14:paraId="3D3F42A6" w14:textId="77777777" w:rsidR="00E47B35" w:rsidRDefault="00E47B35">
            <w:pPr>
              <w:pStyle w:val="CRCoverPage"/>
              <w:spacing w:after="0"/>
              <w:rPr>
                <w:noProof/>
                <w:sz w:val="8"/>
                <w:szCs w:val="8"/>
                <w:lang w:eastAsia="fr-FR"/>
              </w:rPr>
            </w:pPr>
          </w:p>
        </w:tc>
      </w:tr>
      <w:tr w:rsidR="00E47B35" w14:paraId="18E0FFD3" w14:textId="77777777" w:rsidTr="00E47B35">
        <w:tc>
          <w:tcPr>
            <w:tcW w:w="142" w:type="dxa"/>
            <w:tcBorders>
              <w:top w:val="nil"/>
              <w:left w:val="single" w:sz="4" w:space="0" w:color="auto"/>
              <w:bottom w:val="nil"/>
              <w:right w:val="nil"/>
            </w:tcBorders>
          </w:tcPr>
          <w:p w14:paraId="1999C32F" w14:textId="77777777" w:rsidR="00E47B35" w:rsidRDefault="00E47B35">
            <w:pPr>
              <w:pStyle w:val="CRCoverPage"/>
              <w:spacing w:after="0"/>
              <w:jc w:val="right"/>
              <w:rPr>
                <w:noProof/>
                <w:lang w:eastAsia="fr-FR"/>
              </w:rPr>
            </w:pPr>
          </w:p>
        </w:tc>
        <w:tc>
          <w:tcPr>
            <w:tcW w:w="1559" w:type="dxa"/>
            <w:shd w:val="pct30" w:color="FFFF00" w:fill="auto"/>
            <w:hideMark/>
          </w:tcPr>
          <w:p w14:paraId="3AE1B0AD" w14:textId="57F4D24C" w:rsidR="00E47B35" w:rsidRDefault="00991E4C">
            <w:pPr>
              <w:pStyle w:val="CRCoverPage"/>
              <w:spacing w:after="0"/>
              <w:jc w:val="right"/>
              <w:rPr>
                <w:b/>
                <w:noProof/>
                <w:sz w:val="28"/>
                <w:lang w:eastAsia="fr-FR"/>
              </w:rPr>
            </w:pPr>
            <w:r>
              <w:rPr>
                <w:b/>
                <w:noProof/>
                <w:sz w:val="28"/>
                <w:lang w:eastAsia="fr-FR"/>
              </w:rPr>
              <w:t>38.21</w:t>
            </w:r>
            <w:r w:rsidR="00644ED4">
              <w:rPr>
                <w:b/>
                <w:noProof/>
                <w:sz w:val="28"/>
                <w:lang w:eastAsia="fr-FR"/>
              </w:rPr>
              <w:t>4</w:t>
            </w:r>
          </w:p>
        </w:tc>
        <w:tc>
          <w:tcPr>
            <w:tcW w:w="709" w:type="dxa"/>
            <w:hideMark/>
          </w:tcPr>
          <w:p w14:paraId="7F43A513" w14:textId="77777777" w:rsidR="00E47B35" w:rsidRDefault="00E47B35">
            <w:pPr>
              <w:pStyle w:val="CRCoverPage"/>
              <w:spacing w:after="0"/>
              <w:jc w:val="center"/>
              <w:rPr>
                <w:noProof/>
                <w:lang w:eastAsia="fr-FR"/>
              </w:rPr>
            </w:pPr>
            <w:r>
              <w:rPr>
                <w:b/>
                <w:noProof/>
                <w:sz w:val="28"/>
                <w:lang w:eastAsia="fr-FR"/>
              </w:rPr>
              <w:t>CR</w:t>
            </w:r>
          </w:p>
        </w:tc>
        <w:tc>
          <w:tcPr>
            <w:tcW w:w="1276" w:type="dxa"/>
            <w:shd w:val="pct30" w:color="FFFF00" w:fill="auto"/>
            <w:hideMark/>
          </w:tcPr>
          <w:p w14:paraId="6120CE00" w14:textId="2A1D03D6" w:rsidR="00E47B35" w:rsidRDefault="00546D1C">
            <w:pPr>
              <w:pStyle w:val="CRCoverPage"/>
              <w:spacing w:after="0"/>
              <w:rPr>
                <w:noProof/>
                <w:lang w:eastAsia="fr-FR"/>
              </w:rPr>
            </w:pPr>
            <w:r>
              <w:rPr>
                <w:b/>
                <w:noProof/>
                <w:sz w:val="28"/>
                <w:lang w:eastAsia="fr-FR"/>
              </w:rPr>
              <w:t>0030</w:t>
            </w:r>
          </w:p>
        </w:tc>
        <w:tc>
          <w:tcPr>
            <w:tcW w:w="709" w:type="dxa"/>
            <w:hideMark/>
          </w:tcPr>
          <w:p w14:paraId="428BB8D5" w14:textId="77777777" w:rsidR="00E47B35" w:rsidRDefault="00E47B35">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53E8D43" w14:textId="6A815069" w:rsidR="00E47B35" w:rsidRDefault="00E47B35">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sidR="00CB1EA1">
              <w:rPr>
                <w:b/>
                <w:noProof/>
                <w:sz w:val="28"/>
                <w:lang w:eastAsia="fr-FR"/>
              </w:rPr>
              <w:t>-</w:t>
            </w:r>
            <w:r>
              <w:rPr>
                <w:b/>
                <w:noProof/>
                <w:sz w:val="28"/>
                <w:lang w:eastAsia="fr-FR"/>
              </w:rPr>
              <w:fldChar w:fldCharType="end"/>
            </w:r>
          </w:p>
        </w:tc>
        <w:tc>
          <w:tcPr>
            <w:tcW w:w="2410" w:type="dxa"/>
            <w:hideMark/>
          </w:tcPr>
          <w:p w14:paraId="4BBDFA90" w14:textId="77777777" w:rsidR="00E47B35" w:rsidRDefault="00E47B35">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2423B21" w14:textId="54856B5E" w:rsidR="00E47B35" w:rsidRDefault="00E47B35">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8F39EC">
              <w:rPr>
                <w:b/>
                <w:noProof/>
                <w:sz w:val="28"/>
                <w:lang w:eastAsia="fr-FR"/>
              </w:rPr>
              <w:t>15.</w:t>
            </w:r>
            <w:r w:rsidR="00056C2B">
              <w:rPr>
                <w:b/>
                <w:noProof/>
                <w:sz w:val="28"/>
                <w:lang w:eastAsia="fr-FR"/>
              </w:rPr>
              <w:t>5</w:t>
            </w:r>
            <w:r w:rsidR="008F39EC">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51E35281" w14:textId="77777777" w:rsidR="00E47B35" w:rsidRDefault="00E47B35">
            <w:pPr>
              <w:pStyle w:val="CRCoverPage"/>
              <w:spacing w:after="0"/>
              <w:rPr>
                <w:noProof/>
                <w:lang w:eastAsia="fr-FR"/>
              </w:rPr>
            </w:pPr>
          </w:p>
        </w:tc>
      </w:tr>
      <w:tr w:rsidR="00E47B35" w14:paraId="748201D0" w14:textId="77777777" w:rsidTr="00E47B35">
        <w:tc>
          <w:tcPr>
            <w:tcW w:w="9641" w:type="dxa"/>
            <w:gridSpan w:val="9"/>
            <w:tcBorders>
              <w:top w:val="nil"/>
              <w:left w:val="single" w:sz="4" w:space="0" w:color="auto"/>
              <w:bottom w:val="nil"/>
              <w:right w:val="single" w:sz="4" w:space="0" w:color="auto"/>
            </w:tcBorders>
          </w:tcPr>
          <w:p w14:paraId="0AC2F6C8" w14:textId="77777777" w:rsidR="00E47B35" w:rsidRDefault="00E47B35">
            <w:pPr>
              <w:pStyle w:val="CRCoverPage"/>
              <w:spacing w:after="0"/>
              <w:rPr>
                <w:noProof/>
                <w:lang w:eastAsia="fr-FR"/>
              </w:rPr>
            </w:pPr>
          </w:p>
        </w:tc>
      </w:tr>
      <w:tr w:rsidR="00E47B35" w14:paraId="3A3FB1C8" w14:textId="77777777" w:rsidTr="00E47B35">
        <w:tc>
          <w:tcPr>
            <w:tcW w:w="9641" w:type="dxa"/>
            <w:gridSpan w:val="9"/>
            <w:tcBorders>
              <w:top w:val="single" w:sz="4" w:space="0" w:color="auto"/>
              <w:left w:val="nil"/>
              <w:bottom w:val="nil"/>
              <w:right w:val="nil"/>
            </w:tcBorders>
            <w:hideMark/>
          </w:tcPr>
          <w:p w14:paraId="3A8C7A61" w14:textId="77777777" w:rsidR="00E47B35" w:rsidRDefault="00E47B35">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47B35" w14:paraId="245B4A64" w14:textId="77777777" w:rsidTr="00E47B35">
        <w:tc>
          <w:tcPr>
            <w:tcW w:w="9641" w:type="dxa"/>
            <w:gridSpan w:val="9"/>
          </w:tcPr>
          <w:p w14:paraId="389417A1" w14:textId="77777777" w:rsidR="00E47B35" w:rsidRDefault="00E47B35">
            <w:pPr>
              <w:pStyle w:val="CRCoverPage"/>
              <w:spacing w:after="0"/>
              <w:rPr>
                <w:noProof/>
                <w:sz w:val="8"/>
                <w:szCs w:val="8"/>
                <w:lang w:eastAsia="fr-FR"/>
              </w:rPr>
            </w:pPr>
          </w:p>
        </w:tc>
      </w:tr>
    </w:tbl>
    <w:p w14:paraId="5D419C11"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47B35" w14:paraId="10CE8D72" w14:textId="77777777" w:rsidTr="00E47B35">
        <w:tc>
          <w:tcPr>
            <w:tcW w:w="2835" w:type="dxa"/>
            <w:hideMark/>
          </w:tcPr>
          <w:p w14:paraId="390D2BCA" w14:textId="77777777" w:rsidR="00E47B35" w:rsidRDefault="00E47B35">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55C8A3" w14:textId="77777777" w:rsidR="00E47B35" w:rsidRDefault="00E47B35">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FEF066" w14:textId="77777777" w:rsidR="00E47B35" w:rsidRDefault="00E47B35">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1597B6F" w14:textId="77777777" w:rsidR="00E47B35" w:rsidRDefault="00E47B35">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106E7" w14:textId="17DEB7A9" w:rsidR="00E47B35" w:rsidRDefault="00C34CF2">
            <w:pPr>
              <w:pStyle w:val="CRCoverPage"/>
              <w:spacing w:after="0"/>
              <w:jc w:val="center"/>
              <w:rPr>
                <w:b/>
                <w:caps/>
                <w:noProof/>
                <w:lang w:eastAsia="fr-FR"/>
              </w:rPr>
            </w:pPr>
            <w:r>
              <w:rPr>
                <w:b/>
                <w:caps/>
                <w:noProof/>
              </w:rPr>
              <w:t>X</w:t>
            </w:r>
          </w:p>
        </w:tc>
        <w:tc>
          <w:tcPr>
            <w:tcW w:w="2126" w:type="dxa"/>
            <w:hideMark/>
          </w:tcPr>
          <w:p w14:paraId="53D27A86" w14:textId="77777777" w:rsidR="00E47B35" w:rsidRDefault="00E47B35">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B33FC5" w14:textId="75A44CA3" w:rsidR="00E47B35" w:rsidRDefault="00C34CF2">
            <w:pPr>
              <w:pStyle w:val="CRCoverPage"/>
              <w:spacing w:after="0"/>
              <w:jc w:val="center"/>
              <w:rPr>
                <w:b/>
                <w:caps/>
                <w:noProof/>
                <w:lang w:eastAsia="fr-FR"/>
              </w:rPr>
            </w:pPr>
            <w:r>
              <w:rPr>
                <w:b/>
                <w:caps/>
                <w:noProof/>
              </w:rPr>
              <w:t>X</w:t>
            </w:r>
          </w:p>
        </w:tc>
        <w:tc>
          <w:tcPr>
            <w:tcW w:w="1418" w:type="dxa"/>
            <w:hideMark/>
          </w:tcPr>
          <w:p w14:paraId="13A24CC0" w14:textId="77777777" w:rsidR="00E47B35" w:rsidRDefault="00E47B35">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70F9B" w14:textId="77777777" w:rsidR="00E47B35" w:rsidRDefault="00E47B35">
            <w:pPr>
              <w:pStyle w:val="CRCoverPage"/>
              <w:spacing w:after="0"/>
              <w:jc w:val="center"/>
              <w:rPr>
                <w:b/>
                <w:bCs/>
                <w:caps/>
                <w:noProof/>
                <w:lang w:eastAsia="fr-FR"/>
              </w:rPr>
            </w:pPr>
          </w:p>
        </w:tc>
      </w:tr>
    </w:tbl>
    <w:p w14:paraId="5F15039D"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47B35" w14:paraId="4527E060" w14:textId="77777777" w:rsidTr="00E47B35">
        <w:tc>
          <w:tcPr>
            <w:tcW w:w="9640" w:type="dxa"/>
            <w:gridSpan w:val="11"/>
          </w:tcPr>
          <w:p w14:paraId="44387687" w14:textId="77777777" w:rsidR="00E47B35" w:rsidRDefault="00E47B35">
            <w:pPr>
              <w:pStyle w:val="CRCoverPage"/>
              <w:spacing w:after="0"/>
              <w:rPr>
                <w:noProof/>
                <w:sz w:val="8"/>
                <w:szCs w:val="8"/>
                <w:lang w:eastAsia="fr-FR"/>
              </w:rPr>
            </w:pPr>
          </w:p>
        </w:tc>
      </w:tr>
      <w:tr w:rsidR="00E47B35" w14:paraId="7F5A27ED" w14:textId="77777777" w:rsidTr="00E47B35">
        <w:tc>
          <w:tcPr>
            <w:tcW w:w="1843" w:type="dxa"/>
            <w:tcBorders>
              <w:top w:val="single" w:sz="4" w:space="0" w:color="auto"/>
              <w:left w:val="single" w:sz="4" w:space="0" w:color="auto"/>
              <w:bottom w:val="nil"/>
              <w:right w:val="nil"/>
            </w:tcBorders>
            <w:hideMark/>
          </w:tcPr>
          <w:p w14:paraId="25D799B8" w14:textId="77777777" w:rsidR="00E47B35" w:rsidRDefault="00E47B35">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B30EF53" w14:textId="49F63217" w:rsidR="00E47B35" w:rsidRDefault="0045016A" w:rsidP="0045016A">
            <w:pPr>
              <w:pStyle w:val="CRCoverPage"/>
              <w:ind w:left="100"/>
              <w:rPr>
                <w:lang w:eastAsia="fr-FR"/>
              </w:rPr>
            </w:pPr>
            <w:r w:rsidRPr="0045016A">
              <w:rPr>
                <w:lang w:eastAsia="fr-FR"/>
              </w:rPr>
              <w:t>Clarification on CG transmission opportunities</w:t>
            </w:r>
          </w:p>
        </w:tc>
      </w:tr>
      <w:tr w:rsidR="00E47B35" w14:paraId="6875FA2A" w14:textId="77777777" w:rsidTr="00E47B35">
        <w:tc>
          <w:tcPr>
            <w:tcW w:w="1843" w:type="dxa"/>
            <w:tcBorders>
              <w:top w:val="nil"/>
              <w:left w:val="single" w:sz="4" w:space="0" w:color="auto"/>
              <w:bottom w:val="nil"/>
              <w:right w:val="nil"/>
            </w:tcBorders>
          </w:tcPr>
          <w:p w14:paraId="40BABB10"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6A73A57" w14:textId="77777777" w:rsidR="00E47B35" w:rsidRDefault="00E47B35">
            <w:pPr>
              <w:pStyle w:val="CRCoverPage"/>
              <w:spacing w:after="0"/>
              <w:rPr>
                <w:noProof/>
                <w:sz w:val="8"/>
                <w:szCs w:val="8"/>
                <w:lang w:eastAsia="fr-FR"/>
              </w:rPr>
            </w:pPr>
          </w:p>
        </w:tc>
      </w:tr>
      <w:tr w:rsidR="00E47B35" w14:paraId="7CF9D399" w14:textId="77777777" w:rsidTr="00E47B35">
        <w:tc>
          <w:tcPr>
            <w:tcW w:w="1843" w:type="dxa"/>
            <w:tcBorders>
              <w:top w:val="nil"/>
              <w:left w:val="single" w:sz="4" w:space="0" w:color="auto"/>
              <w:bottom w:val="nil"/>
              <w:right w:val="nil"/>
            </w:tcBorders>
            <w:hideMark/>
          </w:tcPr>
          <w:p w14:paraId="110AFFF1" w14:textId="77777777" w:rsidR="00E47B35" w:rsidRDefault="00E47B35">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E097C7E" w14:textId="51BA654E"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SourceIfWg  \* MERGEFORMAT </w:instrText>
            </w:r>
            <w:r>
              <w:rPr>
                <w:noProof/>
                <w:lang w:eastAsia="fr-FR"/>
              </w:rPr>
              <w:fldChar w:fldCharType="separate"/>
            </w:r>
            <w:r w:rsidR="0037419B">
              <w:rPr>
                <w:noProof/>
                <w:lang w:eastAsia="fr-FR"/>
              </w:rPr>
              <w:t>Ericsson</w:t>
            </w:r>
            <w:r>
              <w:rPr>
                <w:noProof/>
                <w:lang w:eastAsia="fr-FR"/>
              </w:rPr>
              <w:fldChar w:fldCharType="end"/>
            </w:r>
          </w:p>
        </w:tc>
      </w:tr>
      <w:tr w:rsidR="00E47B35" w14:paraId="4B6333DF" w14:textId="77777777" w:rsidTr="00E47B35">
        <w:tc>
          <w:tcPr>
            <w:tcW w:w="1843" w:type="dxa"/>
            <w:tcBorders>
              <w:top w:val="nil"/>
              <w:left w:val="single" w:sz="4" w:space="0" w:color="auto"/>
              <w:bottom w:val="nil"/>
              <w:right w:val="nil"/>
            </w:tcBorders>
            <w:hideMark/>
          </w:tcPr>
          <w:p w14:paraId="17378F18" w14:textId="77777777" w:rsidR="00E47B35" w:rsidRDefault="00E47B35">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793E98" w14:textId="316AF666" w:rsidR="00E47B35" w:rsidRDefault="005C56D2">
            <w:pPr>
              <w:pStyle w:val="CRCoverPage"/>
              <w:spacing w:after="0"/>
              <w:ind w:left="100"/>
              <w:rPr>
                <w:noProof/>
                <w:lang w:eastAsia="fr-FR"/>
              </w:rPr>
            </w:pPr>
            <w:r>
              <w:rPr>
                <w:noProof/>
                <w:lang w:eastAsia="fr-FR"/>
              </w:rPr>
              <w:t>R</w:t>
            </w:r>
            <w:bookmarkStart w:id="4" w:name="_GoBack"/>
            <w:bookmarkEnd w:id="4"/>
            <w:r>
              <w:rPr>
                <w:noProof/>
                <w:lang w:eastAsia="fr-FR"/>
              </w:rPr>
              <w:t>1</w:t>
            </w:r>
          </w:p>
        </w:tc>
      </w:tr>
      <w:tr w:rsidR="00E47B35" w14:paraId="5EF74991" w14:textId="77777777" w:rsidTr="00E47B35">
        <w:tc>
          <w:tcPr>
            <w:tcW w:w="1843" w:type="dxa"/>
            <w:tcBorders>
              <w:top w:val="nil"/>
              <w:left w:val="single" w:sz="4" w:space="0" w:color="auto"/>
              <w:bottom w:val="nil"/>
              <w:right w:val="nil"/>
            </w:tcBorders>
          </w:tcPr>
          <w:p w14:paraId="37C9C602"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2BE05F4" w14:textId="77777777" w:rsidR="00E47B35" w:rsidRDefault="00E47B35">
            <w:pPr>
              <w:pStyle w:val="CRCoverPage"/>
              <w:spacing w:after="0"/>
              <w:rPr>
                <w:noProof/>
                <w:sz w:val="8"/>
                <w:szCs w:val="8"/>
                <w:lang w:eastAsia="fr-FR"/>
              </w:rPr>
            </w:pPr>
          </w:p>
        </w:tc>
      </w:tr>
      <w:tr w:rsidR="00E47B35" w14:paraId="206FE44C" w14:textId="77777777" w:rsidTr="00E47B35">
        <w:tc>
          <w:tcPr>
            <w:tcW w:w="1843" w:type="dxa"/>
            <w:tcBorders>
              <w:top w:val="nil"/>
              <w:left w:val="single" w:sz="4" w:space="0" w:color="auto"/>
              <w:bottom w:val="nil"/>
              <w:right w:val="nil"/>
            </w:tcBorders>
            <w:hideMark/>
          </w:tcPr>
          <w:p w14:paraId="4FCE170B" w14:textId="77777777" w:rsidR="00E47B35" w:rsidRDefault="00E47B35">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056D2E5" w14:textId="36F26FE2" w:rsidR="00E47B35" w:rsidRPr="00061AD0" w:rsidRDefault="00E47B35">
            <w:pPr>
              <w:pStyle w:val="CRCoverPage"/>
              <w:spacing w:after="0"/>
              <w:ind w:left="100"/>
              <w:rPr>
                <w:noProof/>
                <w:lang w:eastAsia="fr-FR"/>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r w:rsidR="00061AD0" w:rsidRPr="00061AD0">
              <w:t>NR_newRAT-Core</w:t>
            </w:r>
            <w:r w:rsidRPr="00061AD0">
              <w:rPr>
                <w:noProof/>
                <w:lang w:eastAsia="fr-FR"/>
              </w:rPr>
              <w:fldChar w:fldCharType="end"/>
            </w:r>
          </w:p>
        </w:tc>
        <w:tc>
          <w:tcPr>
            <w:tcW w:w="567" w:type="dxa"/>
          </w:tcPr>
          <w:p w14:paraId="0DE56320" w14:textId="77777777" w:rsidR="00E47B35" w:rsidRDefault="00E47B35">
            <w:pPr>
              <w:pStyle w:val="CRCoverPage"/>
              <w:spacing w:after="0"/>
              <w:ind w:right="100"/>
              <w:rPr>
                <w:noProof/>
                <w:lang w:eastAsia="fr-FR"/>
              </w:rPr>
            </w:pPr>
          </w:p>
        </w:tc>
        <w:tc>
          <w:tcPr>
            <w:tcW w:w="1417" w:type="dxa"/>
            <w:gridSpan w:val="3"/>
            <w:hideMark/>
          </w:tcPr>
          <w:p w14:paraId="3418847D" w14:textId="77777777" w:rsidR="00E47B35" w:rsidRDefault="00E47B35">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2B9F7C4A" w14:textId="09C5562A"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sidR="0046631B">
              <w:rPr>
                <w:noProof/>
                <w:lang w:eastAsia="fr-FR"/>
              </w:rPr>
              <w:t>2019-</w:t>
            </w:r>
            <w:r w:rsidR="00CE3EE3">
              <w:rPr>
                <w:noProof/>
                <w:lang w:eastAsia="fr-FR"/>
              </w:rPr>
              <w:t>0</w:t>
            </w:r>
            <w:r w:rsidR="00E251EC">
              <w:rPr>
                <w:noProof/>
                <w:lang w:eastAsia="fr-FR"/>
              </w:rPr>
              <w:t>4</w:t>
            </w:r>
            <w:r w:rsidR="0046631B">
              <w:rPr>
                <w:noProof/>
                <w:lang w:eastAsia="fr-FR"/>
              </w:rPr>
              <w:t>-</w:t>
            </w:r>
            <w:r>
              <w:rPr>
                <w:noProof/>
                <w:lang w:eastAsia="fr-FR"/>
              </w:rPr>
              <w:fldChar w:fldCharType="end"/>
            </w:r>
            <w:r w:rsidR="00E251EC">
              <w:rPr>
                <w:noProof/>
                <w:lang w:eastAsia="fr-FR"/>
              </w:rPr>
              <w:t>1</w:t>
            </w:r>
            <w:r w:rsidR="00EF43F9">
              <w:rPr>
                <w:noProof/>
                <w:lang w:eastAsia="fr-FR"/>
              </w:rPr>
              <w:t>1</w:t>
            </w:r>
          </w:p>
        </w:tc>
      </w:tr>
      <w:tr w:rsidR="00E47B35" w14:paraId="5315A429" w14:textId="77777777" w:rsidTr="00E47B35">
        <w:tc>
          <w:tcPr>
            <w:tcW w:w="1843" w:type="dxa"/>
            <w:tcBorders>
              <w:top w:val="nil"/>
              <w:left w:val="single" w:sz="4" w:space="0" w:color="auto"/>
              <w:bottom w:val="nil"/>
              <w:right w:val="nil"/>
            </w:tcBorders>
          </w:tcPr>
          <w:p w14:paraId="7F960109" w14:textId="77777777" w:rsidR="00E47B35" w:rsidRDefault="00E47B35">
            <w:pPr>
              <w:pStyle w:val="CRCoverPage"/>
              <w:spacing w:after="0"/>
              <w:rPr>
                <w:b/>
                <w:i/>
                <w:noProof/>
                <w:sz w:val="8"/>
                <w:szCs w:val="8"/>
                <w:lang w:eastAsia="fr-FR"/>
              </w:rPr>
            </w:pPr>
          </w:p>
        </w:tc>
        <w:tc>
          <w:tcPr>
            <w:tcW w:w="1986" w:type="dxa"/>
            <w:gridSpan w:val="4"/>
          </w:tcPr>
          <w:p w14:paraId="38B2B6C6" w14:textId="77777777" w:rsidR="00E47B35" w:rsidRDefault="00E47B35">
            <w:pPr>
              <w:pStyle w:val="CRCoverPage"/>
              <w:spacing w:after="0"/>
              <w:rPr>
                <w:noProof/>
                <w:sz w:val="8"/>
                <w:szCs w:val="8"/>
                <w:lang w:eastAsia="fr-FR"/>
              </w:rPr>
            </w:pPr>
          </w:p>
        </w:tc>
        <w:tc>
          <w:tcPr>
            <w:tcW w:w="2267" w:type="dxa"/>
            <w:gridSpan w:val="2"/>
          </w:tcPr>
          <w:p w14:paraId="3B1A9130" w14:textId="77777777" w:rsidR="00E47B35" w:rsidRDefault="00E47B35">
            <w:pPr>
              <w:pStyle w:val="CRCoverPage"/>
              <w:spacing w:after="0"/>
              <w:rPr>
                <w:noProof/>
                <w:sz w:val="8"/>
                <w:szCs w:val="8"/>
                <w:lang w:eastAsia="fr-FR"/>
              </w:rPr>
            </w:pPr>
          </w:p>
        </w:tc>
        <w:tc>
          <w:tcPr>
            <w:tcW w:w="1417" w:type="dxa"/>
            <w:gridSpan w:val="3"/>
          </w:tcPr>
          <w:p w14:paraId="0540AE51" w14:textId="77777777" w:rsidR="00E47B35" w:rsidRDefault="00E47B35">
            <w:pPr>
              <w:pStyle w:val="CRCoverPage"/>
              <w:spacing w:after="0"/>
              <w:rPr>
                <w:noProof/>
                <w:sz w:val="8"/>
                <w:szCs w:val="8"/>
                <w:lang w:eastAsia="fr-FR"/>
              </w:rPr>
            </w:pPr>
          </w:p>
        </w:tc>
        <w:tc>
          <w:tcPr>
            <w:tcW w:w="2127" w:type="dxa"/>
            <w:tcBorders>
              <w:top w:val="nil"/>
              <w:left w:val="nil"/>
              <w:bottom w:val="nil"/>
              <w:right w:val="single" w:sz="4" w:space="0" w:color="auto"/>
            </w:tcBorders>
          </w:tcPr>
          <w:p w14:paraId="1D6BFEAB" w14:textId="77777777" w:rsidR="00E47B35" w:rsidRDefault="00E47B35">
            <w:pPr>
              <w:pStyle w:val="CRCoverPage"/>
              <w:spacing w:after="0"/>
              <w:rPr>
                <w:noProof/>
                <w:sz w:val="8"/>
                <w:szCs w:val="8"/>
                <w:lang w:eastAsia="fr-FR"/>
              </w:rPr>
            </w:pPr>
          </w:p>
        </w:tc>
      </w:tr>
      <w:tr w:rsidR="00E47B35" w14:paraId="0D7598FA" w14:textId="77777777" w:rsidTr="00E47B35">
        <w:trPr>
          <w:cantSplit/>
        </w:trPr>
        <w:tc>
          <w:tcPr>
            <w:tcW w:w="1843" w:type="dxa"/>
            <w:tcBorders>
              <w:top w:val="nil"/>
              <w:left w:val="single" w:sz="4" w:space="0" w:color="auto"/>
              <w:bottom w:val="nil"/>
              <w:right w:val="nil"/>
            </w:tcBorders>
            <w:hideMark/>
          </w:tcPr>
          <w:p w14:paraId="0047A206" w14:textId="77777777" w:rsidR="00E47B35" w:rsidRDefault="00E47B35">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71F6D96" w14:textId="2A8F6D9B" w:rsidR="00E47B35" w:rsidRDefault="00E47B35">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sidR="00061AD0">
              <w:rPr>
                <w:b/>
                <w:noProof/>
                <w:lang w:eastAsia="fr-FR"/>
              </w:rPr>
              <w:t>F</w:t>
            </w:r>
            <w:r>
              <w:rPr>
                <w:b/>
                <w:noProof/>
                <w:lang w:eastAsia="fr-FR"/>
              </w:rPr>
              <w:fldChar w:fldCharType="end"/>
            </w:r>
          </w:p>
        </w:tc>
        <w:tc>
          <w:tcPr>
            <w:tcW w:w="3402" w:type="dxa"/>
            <w:gridSpan w:val="5"/>
          </w:tcPr>
          <w:p w14:paraId="6BBBF02D" w14:textId="77777777" w:rsidR="00E47B35" w:rsidRDefault="00E47B35">
            <w:pPr>
              <w:pStyle w:val="CRCoverPage"/>
              <w:spacing w:after="0"/>
              <w:rPr>
                <w:noProof/>
                <w:lang w:eastAsia="fr-FR"/>
              </w:rPr>
            </w:pPr>
          </w:p>
        </w:tc>
        <w:tc>
          <w:tcPr>
            <w:tcW w:w="1417" w:type="dxa"/>
            <w:gridSpan w:val="3"/>
            <w:hideMark/>
          </w:tcPr>
          <w:p w14:paraId="23F9F106" w14:textId="77777777" w:rsidR="00E47B35" w:rsidRDefault="00E47B35">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6A044A0" w14:textId="2C04E380"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w:t>
            </w:r>
            <w:r w:rsidR="00A36A02">
              <w:rPr>
                <w:noProof/>
                <w:lang w:eastAsia="fr-FR"/>
              </w:rPr>
              <w:t>l</w:t>
            </w:r>
            <w:r w:rsidR="00491607">
              <w:rPr>
                <w:noProof/>
                <w:lang w:eastAsia="fr-FR"/>
              </w:rPr>
              <w:t>-15</w:t>
            </w:r>
            <w:r>
              <w:rPr>
                <w:noProof/>
                <w:lang w:eastAsia="fr-FR"/>
              </w:rPr>
              <w:fldChar w:fldCharType="end"/>
            </w:r>
          </w:p>
        </w:tc>
      </w:tr>
      <w:tr w:rsidR="00E47B35" w14:paraId="76938C95" w14:textId="77777777" w:rsidTr="00E47B35">
        <w:tc>
          <w:tcPr>
            <w:tcW w:w="1843" w:type="dxa"/>
            <w:tcBorders>
              <w:top w:val="nil"/>
              <w:left w:val="single" w:sz="4" w:space="0" w:color="auto"/>
              <w:bottom w:val="single" w:sz="4" w:space="0" w:color="auto"/>
              <w:right w:val="nil"/>
            </w:tcBorders>
          </w:tcPr>
          <w:p w14:paraId="737A630B" w14:textId="77777777" w:rsidR="00E47B35" w:rsidRDefault="00E47B35">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9368DFD" w14:textId="77777777" w:rsidR="00E47B35" w:rsidRDefault="00E47B3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CF1F973" w14:textId="77777777" w:rsidR="00E47B35" w:rsidRDefault="00E47B35">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9FBA91C" w14:textId="77777777" w:rsidR="00E47B35" w:rsidRDefault="00E47B35">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5" w:name="OLE_LINK1"/>
            <w:r>
              <w:rPr>
                <w:i/>
                <w:noProof/>
                <w:sz w:val="18"/>
                <w:lang w:eastAsia="fr-FR"/>
              </w:rPr>
              <w:t>Rel-13</w:t>
            </w:r>
            <w:r>
              <w:rPr>
                <w:i/>
                <w:noProof/>
                <w:sz w:val="18"/>
                <w:lang w:eastAsia="fr-FR"/>
              </w:rPr>
              <w:tab/>
              <w:t>(Release 13)</w:t>
            </w:r>
            <w:bookmarkEnd w:id="5"/>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47B35" w14:paraId="5E8AD304" w14:textId="77777777" w:rsidTr="00E47B35">
        <w:tc>
          <w:tcPr>
            <w:tcW w:w="1843" w:type="dxa"/>
          </w:tcPr>
          <w:p w14:paraId="1585222C" w14:textId="77777777" w:rsidR="00E47B35" w:rsidRDefault="00E47B35">
            <w:pPr>
              <w:pStyle w:val="CRCoverPage"/>
              <w:spacing w:after="0"/>
              <w:rPr>
                <w:b/>
                <w:i/>
                <w:noProof/>
                <w:sz w:val="8"/>
                <w:szCs w:val="8"/>
                <w:lang w:eastAsia="fr-FR"/>
              </w:rPr>
            </w:pPr>
          </w:p>
        </w:tc>
        <w:tc>
          <w:tcPr>
            <w:tcW w:w="7797" w:type="dxa"/>
            <w:gridSpan w:val="10"/>
          </w:tcPr>
          <w:p w14:paraId="2F7CB725" w14:textId="77777777" w:rsidR="00E47B35" w:rsidRDefault="00E47B35">
            <w:pPr>
              <w:pStyle w:val="CRCoverPage"/>
              <w:spacing w:after="0"/>
              <w:rPr>
                <w:noProof/>
                <w:sz w:val="8"/>
                <w:szCs w:val="8"/>
                <w:lang w:eastAsia="fr-FR"/>
              </w:rPr>
            </w:pPr>
          </w:p>
        </w:tc>
      </w:tr>
      <w:tr w:rsidR="00E47B35" w14:paraId="21B0691E" w14:textId="77777777" w:rsidTr="00E47B35">
        <w:tc>
          <w:tcPr>
            <w:tcW w:w="2694" w:type="dxa"/>
            <w:gridSpan w:val="2"/>
            <w:tcBorders>
              <w:top w:val="single" w:sz="4" w:space="0" w:color="auto"/>
              <w:left w:val="single" w:sz="4" w:space="0" w:color="auto"/>
              <w:bottom w:val="nil"/>
              <w:right w:val="nil"/>
            </w:tcBorders>
            <w:hideMark/>
          </w:tcPr>
          <w:p w14:paraId="0ECE32B9" w14:textId="77777777" w:rsidR="00E47B35" w:rsidRDefault="00E47B35">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77C96C3" w14:textId="7D799E3D" w:rsidR="00024B80" w:rsidRPr="00BE4264" w:rsidRDefault="00024B80" w:rsidP="00BA4633">
            <w:pPr>
              <w:pStyle w:val="CRCoverPage"/>
              <w:spacing w:after="0"/>
              <w:rPr>
                <w:rFonts w:cs="Arial"/>
              </w:rPr>
            </w:pPr>
            <w:r>
              <w:rPr>
                <w:rFonts w:cs="Arial"/>
              </w:rPr>
              <w:t>According to 38.3</w:t>
            </w:r>
            <w:r w:rsidR="00312CDB">
              <w:rPr>
                <w:rFonts w:cs="Arial"/>
              </w:rPr>
              <w:t>3</w:t>
            </w:r>
            <w:r>
              <w:rPr>
                <w:rFonts w:cs="Arial"/>
              </w:rPr>
              <w:t>1, it is possible to configure the UE such that a configured grant transmission</w:t>
            </w:r>
            <w:r w:rsidR="00E72A99">
              <w:rPr>
                <w:rFonts w:cs="Arial"/>
              </w:rPr>
              <w:t xml:space="preserve"> occasion</w:t>
            </w:r>
            <w:r>
              <w:rPr>
                <w:rFonts w:cs="Arial"/>
              </w:rPr>
              <w:t xml:space="preserve"> is not provided with a sufficient number of symbols before the end of the slot. This could be misinterpreted as requiring the </w:t>
            </w:r>
            <w:r w:rsidR="00E72A99">
              <w:rPr>
                <w:rFonts w:cs="Arial"/>
              </w:rPr>
              <w:t>PUSCH transmission to cross a slot boundary. Transmissions that cross slot boundaries are not supported in NR, leaving the UE behaviour undefined for such configurations.</w:t>
            </w:r>
          </w:p>
        </w:tc>
      </w:tr>
      <w:tr w:rsidR="00E47B35" w14:paraId="09AC93F1" w14:textId="77777777" w:rsidTr="00E47B35">
        <w:tc>
          <w:tcPr>
            <w:tcW w:w="2694" w:type="dxa"/>
            <w:gridSpan w:val="2"/>
            <w:tcBorders>
              <w:top w:val="nil"/>
              <w:left w:val="single" w:sz="4" w:space="0" w:color="auto"/>
              <w:bottom w:val="nil"/>
              <w:right w:val="nil"/>
            </w:tcBorders>
          </w:tcPr>
          <w:p w14:paraId="07BD792C"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ADE3539" w14:textId="77777777" w:rsidR="00E47B35" w:rsidRDefault="00E47B35">
            <w:pPr>
              <w:pStyle w:val="CRCoverPage"/>
              <w:spacing w:after="0"/>
              <w:rPr>
                <w:noProof/>
                <w:sz w:val="8"/>
                <w:szCs w:val="8"/>
                <w:lang w:eastAsia="fr-FR"/>
              </w:rPr>
            </w:pPr>
          </w:p>
        </w:tc>
      </w:tr>
      <w:tr w:rsidR="00E47B35" w14:paraId="633837AF" w14:textId="77777777" w:rsidTr="00E47B35">
        <w:tc>
          <w:tcPr>
            <w:tcW w:w="2694" w:type="dxa"/>
            <w:gridSpan w:val="2"/>
            <w:tcBorders>
              <w:top w:val="nil"/>
              <w:left w:val="single" w:sz="4" w:space="0" w:color="auto"/>
              <w:bottom w:val="nil"/>
              <w:right w:val="nil"/>
            </w:tcBorders>
            <w:hideMark/>
          </w:tcPr>
          <w:p w14:paraId="3CB43BEC" w14:textId="77777777" w:rsidR="00E47B35" w:rsidRDefault="00E47B35">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96BAF7D" w14:textId="111D291C" w:rsidR="007C3644" w:rsidRPr="00A55F21" w:rsidRDefault="007C3644" w:rsidP="00A3300D">
            <w:pPr>
              <w:pStyle w:val="CRCoverPage"/>
              <w:spacing w:after="0"/>
              <w:rPr>
                <w:lang w:val="en-US"/>
              </w:rPr>
            </w:pPr>
            <w:r>
              <w:rPr>
                <w:lang w:val="en-US"/>
              </w:rPr>
              <w:t>Clarify that when such case happens, the UE does not transmit PUSCH in that occasion.</w:t>
            </w:r>
          </w:p>
        </w:tc>
      </w:tr>
      <w:tr w:rsidR="00E47B35" w14:paraId="79E08EB1" w14:textId="77777777" w:rsidTr="00E47B35">
        <w:tc>
          <w:tcPr>
            <w:tcW w:w="2694" w:type="dxa"/>
            <w:gridSpan w:val="2"/>
            <w:tcBorders>
              <w:top w:val="nil"/>
              <w:left w:val="single" w:sz="4" w:space="0" w:color="auto"/>
              <w:bottom w:val="nil"/>
              <w:right w:val="nil"/>
            </w:tcBorders>
          </w:tcPr>
          <w:p w14:paraId="7EBD1647"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70C9C9A" w14:textId="77777777" w:rsidR="00E47B35" w:rsidRDefault="00E47B35">
            <w:pPr>
              <w:pStyle w:val="CRCoverPage"/>
              <w:spacing w:after="0"/>
              <w:rPr>
                <w:noProof/>
                <w:sz w:val="8"/>
                <w:szCs w:val="8"/>
                <w:lang w:eastAsia="fr-FR"/>
              </w:rPr>
            </w:pPr>
          </w:p>
        </w:tc>
      </w:tr>
      <w:tr w:rsidR="00E47B35" w14:paraId="7447A641" w14:textId="77777777" w:rsidTr="00E47B35">
        <w:tc>
          <w:tcPr>
            <w:tcW w:w="2694" w:type="dxa"/>
            <w:gridSpan w:val="2"/>
            <w:tcBorders>
              <w:top w:val="nil"/>
              <w:left w:val="single" w:sz="4" w:space="0" w:color="auto"/>
              <w:bottom w:val="single" w:sz="4" w:space="0" w:color="auto"/>
              <w:right w:val="nil"/>
            </w:tcBorders>
            <w:hideMark/>
          </w:tcPr>
          <w:p w14:paraId="36CF18D5" w14:textId="77777777" w:rsidR="00E47B35" w:rsidRDefault="00E47B35">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1F87906" w14:textId="1513412A" w:rsidR="00E72A99" w:rsidRPr="00BA4633" w:rsidRDefault="00E72A99" w:rsidP="00A3300D">
            <w:pPr>
              <w:pStyle w:val="CRCoverPage"/>
              <w:spacing w:after="0"/>
            </w:pPr>
            <w:r>
              <w:t xml:space="preserve">UE behaviour is undefined when configured with an insufficient number of symbols before the end of a slot for a configured grant transmission occasion. </w:t>
            </w:r>
          </w:p>
        </w:tc>
      </w:tr>
      <w:tr w:rsidR="00E47B35" w14:paraId="0667D4B4" w14:textId="77777777" w:rsidTr="00E47B35">
        <w:tc>
          <w:tcPr>
            <w:tcW w:w="2694" w:type="dxa"/>
            <w:gridSpan w:val="2"/>
          </w:tcPr>
          <w:p w14:paraId="7BC20BF6" w14:textId="77777777" w:rsidR="00E47B35" w:rsidRDefault="00E47B35">
            <w:pPr>
              <w:pStyle w:val="CRCoverPage"/>
              <w:spacing w:after="0"/>
              <w:rPr>
                <w:b/>
                <w:i/>
                <w:noProof/>
                <w:sz w:val="8"/>
                <w:szCs w:val="8"/>
                <w:lang w:eastAsia="fr-FR"/>
              </w:rPr>
            </w:pPr>
          </w:p>
        </w:tc>
        <w:tc>
          <w:tcPr>
            <w:tcW w:w="6946" w:type="dxa"/>
            <w:gridSpan w:val="9"/>
          </w:tcPr>
          <w:p w14:paraId="5E51E26A" w14:textId="77777777" w:rsidR="00E47B35" w:rsidRDefault="00E47B35">
            <w:pPr>
              <w:pStyle w:val="CRCoverPage"/>
              <w:spacing w:after="0"/>
              <w:rPr>
                <w:noProof/>
                <w:sz w:val="8"/>
                <w:szCs w:val="8"/>
                <w:lang w:eastAsia="fr-FR"/>
              </w:rPr>
            </w:pPr>
          </w:p>
        </w:tc>
      </w:tr>
      <w:tr w:rsidR="00E47B35" w14:paraId="24760EE1" w14:textId="77777777" w:rsidTr="00E47B35">
        <w:tc>
          <w:tcPr>
            <w:tcW w:w="2694" w:type="dxa"/>
            <w:gridSpan w:val="2"/>
            <w:tcBorders>
              <w:top w:val="single" w:sz="4" w:space="0" w:color="auto"/>
              <w:left w:val="single" w:sz="4" w:space="0" w:color="auto"/>
              <w:bottom w:val="nil"/>
              <w:right w:val="nil"/>
            </w:tcBorders>
            <w:hideMark/>
          </w:tcPr>
          <w:p w14:paraId="5857A8D9" w14:textId="77777777" w:rsidR="00E47B35" w:rsidRDefault="00E47B35">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F57429" w14:textId="1DFBB948" w:rsidR="00E47B35" w:rsidRDefault="005C55ED">
            <w:pPr>
              <w:pStyle w:val="CRCoverPage"/>
              <w:spacing w:after="0"/>
              <w:ind w:left="100"/>
              <w:rPr>
                <w:noProof/>
                <w:lang w:eastAsia="fr-FR"/>
              </w:rPr>
            </w:pPr>
            <w:r>
              <w:rPr>
                <w:noProof/>
                <w:lang w:eastAsia="fr-FR"/>
              </w:rPr>
              <w:t>6</w:t>
            </w:r>
            <w:r w:rsidR="00CD2754">
              <w:rPr>
                <w:noProof/>
                <w:lang w:eastAsia="fr-FR"/>
              </w:rPr>
              <w:t>.1.2.3.1</w:t>
            </w:r>
          </w:p>
        </w:tc>
      </w:tr>
      <w:tr w:rsidR="00E47B35" w14:paraId="5E93C38A" w14:textId="77777777" w:rsidTr="00E47B35">
        <w:tc>
          <w:tcPr>
            <w:tcW w:w="2694" w:type="dxa"/>
            <w:gridSpan w:val="2"/>
            <w:tcBorders>
              <w:top w:val="nil"/>
              <w:left w:val="single" w:sz="4" w:space="0" w:color="auto"/>
              <w:bottom w:val="nil"/>
              <w:right w:val="nil"/>
            </w:tcBorders>
          </w:tcPr>
          <w:p w14:paraId="60259A3D"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D9B0176" w14:textId="77777777" w:rsidR="00E47B35" w:rsidRDefault="00E47B35">
            <w:pPr>
              <w:pStyle w:val="CRCoverPage"/>
              <w:spacing w:after="0"/>
              <w:rPr>
                <w:noProof/>
                <w:sz w:val="8"/>
                <w:szCs w:val="8"/>
                <w:lang w:eastAsia="fr-FR"/>
              </w:rPr>
            </w:pPr>
          </w:p>
        </w:tc>
      </w:tr>
      <w:tr w:rsidR="00E47B35" w14:paraId="68FA407D" w14:textId="77777777" w:rsidTr="00E47B35">
        <w:tc>
          <w:tcPr>
            <w:tcW w:w="2694" w:type="dxa"/>
            <w:gridSpan w:val="2"/>
            <w:tcBorders>
              <w:top w:val="nil"/>
              <w:left w:val="single" w:sz="4" w:space="0" w:color="auto"/>
              <w:bottom w:val="nil"/>
              <w:right w:val="nil"/>
            </w:tcBorders>
          </w:tcPr>
          <w:p w14:paraId="65C15D65" w14:textId="77777777" w:rsidR="00E47B35" w:rsidRDefault="00E47B35">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628EAD8" w14:textId="77777777" w:rsidR="00E47B35" w:rsidRDefault="00E47B3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AC643AD" w14:textId="77777777" w:rsidR="00E47B35" w:rsidRDefault="00E47B35">
            <w:pPr>
              <w:pStyle w:val="CRCoverPage"/>
              <w:spacing w:after="0"/>
              <w:jc w:val="center"/>
              <w:rPr>
                <w:b/>
                <w:caps/>
                <w:noProof/>
                <w:lang w:eastAsia="fr-FR"/>
              </w:rPr>
            </w:pPr>
            <w:r>
              <w:rPr>
                <w:b/>
                <w:caps/>
                <w:noProof/>
                <w:lang w:eastAsia="fr-FR"/>
              </w:rPr>
              <w:t>N</w:t>
            </w:r>
          </w:p>
        </w:tc>
        <w:tc>
          <w:tcPr>
            <w:tcW w:w="2977" w:type="dxa"/>
            <w:gridSpan w:val="4"/>
          </w:tcPr>
          <w:p w14:paraId="131F0A35" w14:textId="77777777" w:rsidR="00E47B35" w:rsidRDefault="00E47B35">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8D75C3C" w14:textId="77777777" w:rsidR="00E47B35" w:rsidRDefault="00E47B35">
            <w:pPr>
              <w:pStyle w:val="CRCoverPage"/>
              <w:spacing w:after="0"/>
              <w:ind w:left="99"/>
              <w:rPr>
                <w:noProof/>
                <w:lang w:eastAsia="fr-FR"/>
              </w:rPr>
            </w:pPr>
          </w:p>
        </w:tc>
      </w:tr>
      <w:tr w:rsidR="00E47B35" w14:paraId="197F8CAE" w14:textId="77777777" w:rsidTr="00E47B35">
        <w:tc>
          <w:tcPr>
            <w:tcW w:w="2694" w:type="dxa"/>
            <w:gridSpan w:val="2"/>
            <w:tcBorders>
              <w:top w:val="nil"/>
              <w:left w:val="single" w:sz="4" w:space="0" w:color="auto"/>
              <w:bottom w:val="nil"/>
              <w:right w:val="nil"/>
            </w:tcBorders>
            <w:hideMark/>
          </w:tcPr>
          <w:p w14:paraId="6388DB51" w14:textId="77777777" w:rsidR="00E47B35" w:rsidRDefault="00E47B35">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4529F73"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BBD45" w14:textId="758C35EB" w:rsidR="00E47B35" w:rsidRDefault="00C34CF2">
            <w:pPr>
              <w:pStyle w:val="CRCoverPage"/>
              <w:spacing w:after="0"/>
              <w:jc w:val="center"/>
              <w:rPr>
                <w:b/>
                <w:caps/>
                <w:noProof/>
                <w:lang w:eastAsia="fr-FR"/>
              </w:rPr>
            </w:pPr>
            <w:r>
              <w:rPr>
                <w:b/>
                <w:caps/>
                <w:noProof/>
              </w:rPr>
              <w:t>X</w:t>
            </w:r>
          </w:p>
        </w:tc>
        <w:tc>
          <w:tcPr>
            <w:tcW w:w="2977" w:type="dxa"/>
            <w:gridSpan w:val="4"/>
            <w:hideMark/>
          </w:tcPr>
          <w:p w14:paraId="7D58C645" w14:textId="77777777" w:rsidR="00E47B35" w:rsidRDefault="00E47B35">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1BB4CD6" w14:textId="77777777" w:rsidR="00E47B35" w:rsidRDefault="00E47B35">
            <w:pPr>
              <w:pStyle w:val="CRCoverPage"/>
              <w:spacing w:after="0"/>
              <w:ind w:left="99"/>
              <w:rPr>
                <w:noProof/>
                <w:lang w:eastAsia="fr-FR"/>
              </w:rPr>
            </w:pPr>
            <w:r>
              <w:rPr>
                <w:noProof/>
                <w:lang w:eastAsia="fr-FR"/>
              </w:rPr>
              <w:t xml:space="preserve">TS/TR ... CR ... </w:t>
            </w:r>
          </w:p>
        </w:tc>
      </w:tr>
      <w:tr w:rsidR="00E47B35" w14:paraId="255C604D" w14:textId="77777777" w:rsidTr="00E47B35">
        <w:tc>
          <w:tcPr>
            <w:tcW w:w="2694" w:type="dxa"/>
            <w:gridSpan w:val="2"/>
            <w:tcBorders>
              <w:top w:val="nil"/>
              <w:left w:val="single" w:sz="4" w:space="0" w:color="auto"/>
              <w:bottom w:val="nil"/>
              <w:right w:val="nil"/>
            </w:tcBorders>
            <w:hideMark/>
          </w:tcPr>
          <w:p w14:paraId="4D44A802" w14:textId="77777777" w:rsidR="00E47B35" w:rsidRDefault="00E47B35">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DEE226D"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B974D" w14:textId="4B728BEF" w:rsidR="00E47B35" w:rsidRDefault="00C34CF2">
            <w:pPr>
              <w:pStyle w:val="CRCoverPage"/>
              <w:spacing w:after="0"/>
              <w:jc w:val="center"/>
              <w:rPr>
                <w:b/>
                <w:caps/>
                <w:noProof/>
                <w:lang w:eastAsia="fr-FR"/>
              </w:rPr>
            </w:pPr>
            <w:r>
              <w:rPr>
                <w:b/>
                <w:caps/>
                <w:noProof/>
              </w:rPr>
              <w:t>X</w:t>
            </w:r>
          </w:p>
        </w:tc>
        <w:tc>
          <w:tcPr>
            <w:tcW w:w="2977" w:type="dxa"/>
            <w:gridSpan w:val="4"/>
            <w:hideMark/>
          </w:tcPr>
          <w:p w14:paraId="38D8276F" w14:textId="77777777" w:rsidR="00E47B35" w:rsidRDefault="00E47B35">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76DAB95" w14:textId="77777777" w:rsidR="00E47B35" w:rsidRDefault="00E47B35">
            <w:pPr>
              <w:pStyle w:val="CRCoverPage"/>
              <w:spacing w:after="0"/>
              <w:ind w:left="99"/>
              <w:rPr>
                <w:noProof/>
                <w:lang w:eastAsia="fr-FR"/>
              </w:rPr>
            </w:pPr>
            <w:r>
              <w:rPr>
                <w:noProof/>
                <w:lang w:eastAsia="fr-FR"/>
              </w:rPr>
              <w:t xml:space="preserve">TS/TR ... CR ... </w:t>
            </w:r>
          </w:p>
        </w:tc>
      </w:tr>
      <w:tr w:rsidR="00E47B35" w14:paraId="7821B450" w14:textId="77777777" w:rsidTr="00E47B35">
        <w:tc>
          <w:tcPr>
            <w:tcW w:w="2694" w:type="dxa"/>
            <w:gridSpan w:val="2"/>
            <w:tcBorders>
              <w:top w:val="nil"/>
              <w:left w:val="single" w:sz="4" w:space="0" w:color="auto"/>
              <w:bottom w:val="nil"/>
              <w:right w:val="nil"/>
            </w:tcBorders>
            <w:hideMark/>
          </w:tcPr>
          <w:p w14:paraId="63E73666" w14:textId="77777777" w:rsidR="00E47B35" w:rsidRDefault="00E47B35">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1ECB62"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D50C3" w14:textId="50ADCCEE" w:rsidR="00E47B35" w:rsidRDefault="00C34CF2">
            <w:pPr>
              <w:pStyle w:val="CRCoverPage"/>
              <w:spacing w:after="0"/>
              <w:jc w:val="center"/>
              <w:rPr>
                <w:b/>
                <w:caps/>
                <w:noProof/>
                <w:lang w:eastAsia="fr-FR"/>
              </w:rPr>
            </w:pPr>
            <w:r>
              <w:rPr>
                <w:b/>
                <w:caps/>
                <w:noProof/>
              </w:rPr>
              <w:t>X</w:t>
            </w:r>
          </w:p>
        </w:tc>
        <w:tc>
          <w:tcPr>
            <w:tcW w:w="2977" w:type="dxa"/>
            <w:gridSpan w:val="4"/>
            <w:hideMark/>
          </w:tcPr>
          <w:p w14:paraId="4CBFFA5E" w14:textId="77777777" w:rsidR="00E47B35" w:rsidRDefault="00E47B35">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F4C475" w14:textId="77777777" w:rsidR="00E47B35" w:rsidRDefault="00E47B35">
            <w:pPr>
              <w:pStyle w:val="CRCoverPage"/>
              <w:spacing w:after="0"/>
              <w:ind w:left="99"/>
              <w:rPr>
                <w:noProof/>
                <w:lang w:eastAsia="fr-FR"/>
              </w:rPr>
            </w:pPr>
            <w:r>
              <w:rPr>
                <w:noProof/>
                <w:lang w:eastAsia="fr-FR"/>
              </w:rPr>
              <w:t xml:space="preserve">TS/TR ... CR ... </w:t>
            </w:r>
          </w:p>
        </w:tc>
      </w:tr>
      <w:tr w:rsidR="00E47B35" w14:paraId="0C588631" w14:textId="77777777" w:rsidTr="00E47B35">
        <w:tc>
          <w:tcPr>
            <w:tcW w:w="2694" w:type="dxa"/>
            <w:gridSpan w:val="2"/>
            <w:tcBorders>
              <w:top w:val="nil"/>
              <w:left w:val="single" w:sz="4" w:space="0" w:color="auto"/>
              <w:bottom w:val="nil"/>
              <w:right w:val="nil"/>
            </w:tcBorders>
          </w:tcPr>
          <w:p w14:paraId="400F4BFC" w14:textId="77777777" w:rsidR="00E47B35" w:rsidRDefault="00E47B35">
            <w:pPr>
              <w:pStyle w:val="CRCoverPage"/>
              <w:spacing w:after="0"/>
              <w:rPr>
                <w:b/>
                <w:i/>
                <w:noProof/>
                <w:lang w:eastAsia="fr-FR"/>
              </w:rPr>
            </w:pPr>
          </w:p>
        </w:tc>
        <w:tc>
          <w:tcPr>
            <w:tcW w:w="6946" w:type="dxa"/>
            <w:gridSpan w:val="9"/>
            <w:tcBorders>
              <w:top w:val="nil"/>
              <w:left w:val="nil"/>
              <w:bottom w:val="nil"/>
              <w:right w:val="single" w:sz="4" w:space="0" w:color="auto"/>
            </w:tcBorders>
          </w:tcPr>
          <w:p w14:paraId="25E2E42E" w14:textId="77777777" w:rsidR="00E47B35" w:rsidRDefault="00E47B35">
            <w:pPr>
              <w:pStyle w:val="CRCoverPage"/>
              <w:spacing w:after="0"/>
              <w:rPr>
                <w:noProof/>
                <w:lang w:eastAsia="fr-FR"/>
              </w:rPr>
            </w:pPr>
          </w:p>
        </w:tc>
      </w:tr>
      <w:tr w:rsidR="00E47B35" w14:paraId="0C6D8EE7" w14:textId="77777777" w:rsidTr="00E47B35">
        <w:tc>
          <w:tcPr>
            <w:tcW w:w="2694" w:type="dxa"/>
            <w:gridSpan w:val="2"/>
            <w:tcBorders>
              <w:top w:val="nil"/>
              <w:left w:val="single" w:sz="4" w:space="0" w:color="auto"/>
              <w:bottom w:val="single" w:sz="4" w:space="0" w:color="auto"/>
              <w:right w:val="nil"/>
            </w:tcBorders>
            <w:hideMark/>
          </w:tcPr>
          <w:p w14:paraId="0BA780ED" w14:textId="77777777" w:rsidR="00E47B35" w:rsidRDefault="00E47B35">
            <w:pPr>
              <w:pStyle w:val="CRCoverPage"/>
              <w:tabs>
                <w:tab w:val="right" w:pos="2184"/>
              </w:tabs>
              <w:spacing w:after="0"/>
              <w:rPr>
                <w:b/>
                <w:i/>
                <w:noProof/>
                <w:lang w:eastAsia="fr-FR"/>
              </w:rPr>
            </w:pPr>
            <w:r>
              <w:rPr>
                <w:b/>
                <w:i/>
                <w:noProof/>
                <w:lang w:eastAsia="fr-FR"/>
              </w:rPr>
              <w:t>Other comments:</w:t>
            </w:r>
          </w:p>
          <w:p w14:paraId="3B20B23C" w14:textId="6D12F756" w:rsidR="00CA0F20" w:rsidRDefault="00CA0F20">
            <w:pPr>
              <w:pStyle w:val="CRCoverPage"/>
              <w:tabs>
                <w:tab w:val="right" w:pos="2184"/>
              </w:tabs>
              <w:spacing w:after="0"/>
              <w:rPr>
                <w:b/>
                <w:i/>
                <w:noProof/>
                <w:lang w:eastAsia="fr-FR"/>
              </w:rPr>
            </w:pPr>
          </w:p>
        </w:tc>
        <w:tc>
          <w:tcPr>
            <w:tcW w:w="6946" w:type="dxa"/>
            <w:gridSpan w:val="9"/>
            <w:tcBorders>
              <w:top w:val="nil"/>
              <w:left w:val="nil"/>
              <w:bottom w:val="single" w:sz="4" w:space="0" w:color="auto"/>
              <w:right w:val="single" w:sz="4" w:space="0" w:color="auto"/>
            </w:tcBorders>
            <w:shd w:val="pct30" w:color="FFFF00" w:fill="auto"/>
          </w:tcPr>
          <w:p w14:paraId="7F6A80EA" w14:textId="77777777" w:rsidR="008C16E0" w:rsidRPr="00831849" w:rsidRDefault="008C16E0" w:rsidP="008C16E0">
            <w:pPr>
              <w:autoSpaceDE w:val="0"/>
              <w:autoSpaceDN w:val="0"/>
              <w:spacing w:before="40" w:after="40"/>
              <w:ind w:left="100"/>
              <w:rPr>
                <w:rFonts w:ascii="Arial" w:hAnsi="Arial" w:cs="Arial"/>
                <w:lang w:eastAsia="zh-CN"/>
              </w:rPr>
            </w:pPr>
            <w:r w:rsidRPr="00831849">
              <w:rPr>
                <w:rFonts w:ascii="Arial" w:hAnsi="Arial" w:cs="Arial"/>
                <w:b/>
                <w:bCs/>
                <w:u w:val="single"/>
              </w:rPr>
              <w:t>Isolated Impact Analysis</w:t>
            </w:r>
            <w:r w:rsidRPr="00831849">
              <w:rPr>
                <w:rFonts w:ascii="Arial" w:hAnsi="Arial" w:cs="Arial"/>
                <w:b/>
                <w:bCs/>
              </w:rPr>
              <w:t>: </w:t>
            </w:r>
          </w:p>
          <w:p w14:paraId="7062769E" w14:textId="3D8511C9" w:rsidR="002B54A6" w:rsidRPr="00E16B91" w:rsidRDefault="008C16E0" w:rsidP="008C16E0">
            <w:pPr>
              <w:pStyle w:val="CRCoverPage"/>
              <w:spacing w:after="0"/>
              <w:ind w:left="100"/>
              <w:rPr>
                <w:rFonts w:cs="Arial"/>
                <w:noProof/>
                <w:lang w:eastAsia="fr-FR"/>
              </w:rPr>
            </w:pPr>
            <w:r>
              <w:rPr>
                <w:rFonts w:cs="Arial"/>
                <w:noProof/>
                <w:lang w:eastAsia="fr-FR"/>
              </w:rPr>
              <w:t>This CR is clarification o</w:t>
            </w:r>
            <w:r w:rsidR="006150BE">
              <w:rPr>
                <w:rFonts w:cs="Arial"/>
                <w:noProof/>
                <w:lang w:eastAsia="fr-FR"/>
              </w:rPr>
              <w:t>n</w:t>
            </w:r>
            <w:r>
              <w:rPr>
                <w:rFonts w:cs="Arial"/>
                <w:noProof/>
                <w:lang w:eastAsia="fr-FR"/>
              </w:rPr>
              <w:t xml:space="preserve"> </w:t>
            </w:r>
            <w:r w:rsidR="00E50B73">
              <w:rPr>
                <w:rFonts w:cs="Arial"/>
                <w:noProof/>
                <w:lang w:eastAsia="fr-FR"/>
              </w:rPr>
              <w:t>CG transmission</w:t>
            </w:r>
            <w:r w:rsidR="00075198">
              <w:rPr>
                <w:rFonts w:cs="Arial"/>
                <w:noProof/>
                <w:lang w:eastAsia="fr-FR"/>
              </w:rPr>
              <w:t xml:space="preserve"> based on further RAN1 discussion and has isolated impact</w:t>
            </w:r>
            <w:r w:rsidR="00E50B73">
              <w:rPr>
                <w:rFonts w:cs="Arial"/>
                <w:noProof/>
                <w:lang w:eastAsia="fr-FR"/>
              </w:rPr>
              <w:t xml:space="preserve">. </w:t>
            </w:r>
            <w:r w:rsidR="00075198">
              <w:rPr>
                <w:rFonts w:cs="Arial"/>
                <w:noProof/>
                <w:lang w:eastAsia="fr-FR"/>
              </w:rPr>
              <w:t xml:space="preserve"> </w:t>
            </w:r>
            <w:r w:rsidR="008F0EBB">
              <w:rPr>
                <w:rFonts w:cs="Arial"/>
                <w:noProof/>
                <w:lang w:eastAsia="fr-FR"/>
              </w:rPr>
              <w:t>I</w:t>
            </w:r>
            <w:r w:rsidR="00075198">
              <w:rPr>
                <w:rFonts w:cs="Arial"/>
                <w:noProof/>
                <w:lang w:eastAsia="fr-FR"/>
              </w:rPr>
              <w:t xml:space="preserve">f the network is implemented and UE is not, or UE is </w:t>
            </w:r>
            <w:r w:rsidR="00B634D7">
              <w:rPr>
                <w:rFonts w:cs="Arial"/>
                <w:noProof/>
                <w:lang w:eastAsia="fr-FR"/>
              </w:rPr>
              <w:t xml:space="preserve">implemented </w:t>
            </w:r>
            <w:r w:rsidR="00075198">
              <w:rPr>
                <w:rFonts w:cs="Arial"/>
                <w:noProof/>
                <w:lang w:eastAsia="fr-FR"/>
              </w:rPr>
              <w:t>but network is not</w:t>
            </w:r>
            <w:r w:rsidR="005B164F">
              <w:rPr>
                <w:rFonts w:cs="Arial"/>
                <w:noProof/>
                <w:lang w:eastAsia="fr-FR"/>
              </w:rPr>
              <w:t xml:space="preserve"> </w:t>
            </w:r>
            <w:r w:rsidR="00075198">
              <w:rPr>
                <w:rFonts w:cs="Arial"/>
                <w:noProof/>
                <w:lang w:eastAsia="fr-FR"/>
              </w:rPr>
              <w:t xml:space="preserve">according to this CR, there will be different understanding between gNB and UE on the determined tranmsision occasion. </w:t>
            </w:r>
          </w:p>
        </w:tc>
      </w:tr>
    </w:tbl>
    <w:p w14:paraId="620FDF00" w14:textId="77777777" w:rsidR="00E47B35" w:rsidRDefault="00E47B35" w:rsidP="00E47B35">
      <w:pPr>
        <w:pStyle w:val="CRCoverPage"/>
        <w:spacing w:after="0"/>
        <w:rPr>
          <w:noProof/>
          <w:sz w:val="8"/>
          <w:szCs w:val="8"/>
        </w:rPr>
      </w:pPr>
    </w:p>
    <w:p w14:paraId="0F91A816" w14:textId="750627B2" w:rsidR="00982487" w:rsidRDefault="00982487" w:rsidP="00982487"/>
    <w:p w14:paraId="082DCD15" w14:textId="35278600" w:rsidR="00E47B35" w:rsidRDefault="00E47B35" w:rsidP="00982487"/>
    <w:p w14:paraId="7F13843E" w14:textId="6B7A355E" w:rsidR="00D72F9E" w:rsidRPr="00C92E0E" w:rsidRDefault="00D72F9E">
      <w:pPr>
        <w:spacing w:after="0"/>
        <w:rPr>
          <w:lang w:val="en-US"/>
        </w:rPr>
      </w:pPr>
      <w:r w:rsidRPr="00C92E0E">
        <w:rPr>
          <w:lang w:val="en-US"/>
        </w:rPr>
        <w:br w:type="page"/>
      </w:r>
    </w:p>
    <w:p w14:paraId="21BD953A" w14:textId="77777777" w:rsidR="00C92E0E" w:rsidRDefault="00C92E0E" w:rsidP="00546D1C">
      <w:pPr>
        <w:pStyle w:val="Heading3"/>
        <w:ind w:left="0" w:firstLine="0"/>
      </w:pPr>
      <w:bookmarkStart w:id="6" w:name="_Toc534702711"/>
    </w:p>
    <w:p w14:paraId="70DA7842" w14:textId="77777777" w:rsidR="00C92E0E" w:rsidRPr="00826371" w:rsidRDefault="00C92E0E" w:rsidP="00C92E0E">
      <w:pPr>
        <w:keepNext/>
        <w:keepLines/>
        <w:spacing w:before="120"/>
        <w:ind w:left="1701" w:hanging="1701"/>
        <w:outlineLvl w:val="4"/>
        <w:rPr>
          <w:rFonts w:ascii="Arial" w:eastAsia="SimSun" w:hAnsi="Arial"/>
          <w:color w:val="000000"/>
          <w:lang w:eastAsia="zh-CN"/>
        </w:rPr>
      </w:pPr>
      <w:r w:rsidRPr="00826371">
        <w:rPr>
          <w:rFonts w:ascii="Arial" w:eastAsia="SimSun" w:hAnsi="Arial"/>
          <w:color w:val="000000"/>
          <w:lang w:eastAsia="zh-CN"/>
        </w:rPr>
        <w:t>6.1.2.3.1</w:t>
      </w:r>
      <w:r w:rsidRPr="00826371">
        <w:rPr>
          <w:rFonts w:ascii="Arial" w:eastAsia="SimSun" w:hAnsi="Arial"/>
          <w:color w:val="000000"/>
          <w:lang w:eastAsia="zh-CN"/>
        </w:rPr>
        <w:tab/>
      </w:r>
      <w:r>
        <w:rPr>
          <w:rFonts w:ascii="Arial" w:eastAsia="SimSun" w:hAnsi="Arial"/>
          <w:color w:val="000000"/>
          <w:lang w:eastAsia="zh-CN"/>
        </w:rPr>
        <w:t>Transport Block repetition for uplink transmissions with a configured grant</w:t>
      </w:r>
    </w:p>
    <w:p w14:paraId="08446568" w14:textId="77777777" w:rsidR="00C92E0E" w:rsidRPr="0048482F" w:rsidRDefault="00C92E0E" w:rsidP="00C92E0E">
      <w:pPr>
        <w:spacing w:before="240"/>
        <w:rPr>
          <w:color w:val="000000"/>
        </w:rPr>
      </w:pPr>
      <w:r w:rsidRPr="0048482F">
        <w:rPr>
          <w:color w:val="000000"/>
        </w:rPr>
        <w:t xml:space="preserve">The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repK</w:t>
      </w:r>
      <w:r w:rsidRPr="0048482F">
        <w:rPr>
          <w:color w:val="000000"/>
        </w:rPr>
        <w:t xml:space="preserve"> and </w:t>
      </w:r>
      <w:r w:rsidRPr="0048482F">
        <w:rPr>
          <w:i/>
          <w:color w:val="000000"/>
        </w:rPr>
        <w:t>rep</w:t>
      </w:r>
      <w:r>
        <w:rPr>
          <w:i/>
          <w:color w:val="000000"/>
        </w:rPr>
        <w:t>K-RV</w:t>
      </w:r>
      <w:r w:rsidRPr="0048482F">
        <w:rPr>
          <w:color w:val="000000"/>
        </w:rPr>
        <w:t xml:space="preserve"> define the </w:t>
      </w:r>
      <w:r w:rsidRPr="0048482F">
        <w:rPr>
          <w:i/>
          <w:color w:val="000000"/>
        </w:rPr>
        <w:t>K</w:t>
      </w:r>
      <w:r w:rsidRPr="0048482F">
        <w:rPr>
          <w:color w:val="000000"/>
        </w:rPr>
        <w:t xml:space="preserve"> repetitions to be applied to the transmitted </w:t>
      </w:r>
      <w:r>
        <w:rPr>
          <w:color w:val="000000"/>
        </w:rPr>
        <w:t>transport block</w:t>
      </w:r>
      <w:r w:rsidRPr="0048482F">
        <w:rPr>
          <w:color w:val="000000"/>
        </w:rPr>
        <w:t xml:space="preserve">, and the redundancy version pattern to be applied to the repetitions. </w:t>
      </w:r>
      <w:r>
        <w:rPr>
          <w:color w:val="000000"/>
        </w:rPr>
        <w:t xml:space="preserve">If the parameter </w:t>
      </w:r>
      <w:r w:rsidRPr="00F7390D">
        <w:rPr>
          <w:i/>
          <w:color w:val="000000"/>
        </w:rPr>
        <w:t>repK</w:t>
      </w:r>
      <w:r>
        <w:rPr>
          <w:color w:val="000000"/>
        </w:rPr>
        <w:t xml:space="preserve"> is not provided in the </w:t>
      </w:r>
      <w:r w:rsidRPr="00F7390D">
        <w:rPr>
          <w:i/>
          <w:color w:val="000000"/>
        </w:rPr>
        <w:t>configuredGrantConfig</w:t>
      </w:r>
      <w:r>
        <w:rPr>
          <w:color w:val="000000"/>
        </w:rPr>
        <w:t>, the redundancy version for uplink transmissions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(mod(n-1,4)+1)</w:t>
      </w:r>
      <w:r w:rsidRPr="0048482F">
        <w:rPr>
          <w:i/>
          <w:color w:val="000000"/>
          <w:vertAlign w:val="superscript"/>
        </w:rPr>
        <w:t>th</w:t>
      </w:r>
      <w:r w:rsidRPr="0048482F">
        <w:rPr>
          <w:color w:val="000000"/>
        </w:rPr>
        <w:t xml:space="preserve"> value in the configured RV sequence. The initial transmission of a </w:t>
      </w:r>
      <w:r>
        <w:rPr>
          <w:color w:val="000000"/>
        </w:rPr>
        <w:t>transport block</w:t>
      </w:r>
      <w:r w:rsidRPr="0048482F">
        <w:rPr>
          <w:color w:val="000000"/>
        </w:rPr>
        <w:t xml:space="preserve"> may start at </w:t>
      </w:r>
    </w:p>
    <w:p w14:paraId="42F2E9C6" w14:textId="77777777" w:rsidR="00C92E0E" w:rsidRPr="0048482F" w:rsidRDefault="00C92E0E" w:rsidP="00C92E0E">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7BFF2419" w14:textId="77777777" w:rsidR="00C92E0E" w:rsidRPr="0048482F" w:rsidRDefault="00C92E0E" w:rsidP="00C92E0E">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0618C4C1" w14:textId="238F13B7" w:rsidR="00C92E0E" w:rsidRPr="0048482F" w:rsidRDefault="00C92E0E" w:rsidP="00C92E0E">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del w:id="7" w:author="Ericsson" w:date="2019-04-11T05:22:00Z">
        <w:r w:rsidRPr="0048482F" w:rsidDel="00E56658">
          <w:delText>K</w:delText>
        </w:r>
      </w:del>
      <w:del w:id="8" w:author="Ericsson" w:date="2019-04-11T08:29:00Z">
        <w:r w:rsidRPr="0048482F" w:rsidDel="00CB2C1F">
          <w:delText>=8</w:delText>
        </w:r>
      </w:del>
      <w:ins w:id="9" w:author="Ericsson" w:date="2019-04-11T08:30:00Z">
        <w:r w:rsidR="00CB2C1F" w:rsidRPr="00CB2C1F">
          <w:rPr>
            <w:i/>
            <w:lang w:val="en-US"/>
            <w:rPrChange w:id="10" w:author="Ericsson" w:date="2019-04-11T08:30:00Z">
              <w:rPr>
                <w:lang w:val="sv-SE"/>
              </w:rPr>
            </w:rPrChange>
          </w:rPr>
          <w:t>K</w:t>
        </w:r>
      </w:ins>
      <w:ins w:id="11" w:author="Ericsson" w:date="2019-04-11T08:29:00Z">
        <w:r w:rsidR="00CB2C1F" w:rsidRPr="00CB2C1F">
          <w:rPr>
            <w:i/>
            <w:lang w:val="en-US"/>
            <w:rPrChange w:id="12" w:author="Ericsson" w:date="2019-04-11T08:30:00Z">
              <w:rPr>
                <w:lang w:val="sv-SE"/>
              </w:rPr>
            </w:rPrChange>
          </w:rPr>
          <w:t>=</w:t>
        </w:r>
        <w:r w:rsidR="00CB2C1F" w:rsidRPr="00CB2C1F">
          <w:rPr>
            <w:i/>
            <w:lang w:val="en-US"/>
            <w:rPrChange w:id="13" w:author="Ericsson" w:date="2019-04-11T08:30:00Z">
              <w:rPr>
                <w:lang w:val="en-US"/>
              </w:rPr>
            </w:rPrChange>
          </w:rPr>
          <w:t>8</w:t>
        </w:r>
      </w:ins>
      <w:r w:rsidRPr="0048482F">
        <w:t xml:space="preserve">. </w:t>
      </w:r>
    </w:p>
    <w:p w14:paraId="7F40C25A" w14:textId="3CC7BE43" w:rsidR="00C92E0E" w:rsidRDefault="00C92E0E" w:rsidP="00C92E0E">
      <w:pPr>
        <w:rPr>
          <w:color w:val="000000"/>
        </w:rPr>
      </w:pPr>
      <w:r w:rsidRPr="0048482F">
        <w:rPr>
          <w:color w:val="000000"/>
        </w:rPr>
        <w:t xml:space="preserve">For any RV sequence, the repetitions shall be terminated after transmitting </w:t>
      </w:r>
      <w:r w:rsidRPr="0048482F">
        <w:rPr>
          <w:i/>
          <w:color w:val="000000"/>
        </w:rPr>
        <w:t>K</w:t>
      </w:r>
      <w:r w:rsidRPr="0048482F">
        <w:rPr>
          <w:color w:val="000000"/>
        </w:rPr>
        <w:t xml:space="preserve"> repetitions, or at the last transmission occasion among the </w:t>
      </w:r>
      <w:r w:rsidRPr="0048482F">
        <w:rPr>
          <w:i/>
          <w:color w:val="000000"/>
        </w:rPr>
        <w:t>K</w:t>
      </w:r>
      <w:r w:rsidRPr="0048482F">
        <w:rPr>
          <w:color w:val="000000"/>
        </w:rPr>
        <w:t xml:space="preserve"> repetitions within the period </w:t>
      </w:r>
      <w:r w:rsidRPr="0048482F">
        <w:rPr>
          <w:i/>
          <w:color w:val="000000"/>
        </w:rPr>
        <w:t>P</w:t>
      </w:r>
      <w:r w:rsidRPr="0048482F">
        <w:rPr>
          <w:color w:val="000000"/>
        </w:rPr>
        <w:t xml:space="preserve">, </w:t>
      </w:r>
      <w:r>
        <w:rPr>
          <w:color w:val="000000"/>
        </w:rPr>
        <w:t>or from the starting symbol of the repetition that overlaps with a</w:t>
      </w:r>
      <w:r w:rsidRPr="00CA67D1">
        <w:rPr>
          <w:color w:val="000000"/>
        </w:rPr>
        <w:t xml:space="preserve"> PUSCH with the same HARQ process scheduled by DCI format 0_0 or 0_1</w:t>
      </w:r>
      <w:r w:rsidRPr="004905A7">
        <w:rPr>
          <w:color w:val="000000"/>
        </w:rPr>
        <w:t xml:space="preserve">, </w:t>
      </w:r>
      <w:r w:rsidRPr="0048482F">
        <w:rPr>
          <w:color w:val="000000"/>
        </w:rPr>
        <w:t>whichever is reached first.</w:t>
      </w:r>
      <w:r>
        <w:rPr>
          <w:color w:val="000000"/>
        </w:rPr>
        <w:t xml:space="preserve"> The UE is not expected to be configured with the time duration for the transmission of</w:t>
      </w:r>
      <w:r w:rsidR="00886D8A">
        <w:rPr>
          <w:color w:val="000000"/>
        </w:rPr>
        <w:t xml:space="preserve"> </w:t>
      </w:r>
      <w:del w:id="14" w:author="Ericsson" w:date="2019-04-11T02:38:00Z">
        <w:r w:rsidR="00886D8A" w:rsidDel="00820191">
          <w:rPr>
            <w:color w:val="000000"/>
          </w:rPr>
          <w:delText>K</w:delText>
        </w:r>
        <w:r w:rsidRPr="00E72A99" w:rsidDel="00820191">
          <w:rPr>
            <w:color w:val="FF0000"/>
          </w:rPr>
          <w:delText xml:space="preserve"> </w:delText>
        </w:r>
      </w:del>
      <w:ins w:id="15" w:author="Ericsson" w:date="2019-04-11T02:38:00Z">
        <w:r w:rsidR="00820191" w:rsidRPr="00E72A99">
          <w:rPr>
            <w:i/>
            <w:color w:val="FF0000"/>
          </w:rPr>
          <w:t>K</w:t>
        </w:r>
      </w:ins>
      <w:ins w:id="16" w:author="Ericsson" w:date="2019-04-11T02:39:00Z">
        <w:r w:rsidR="00820191">
          <w:rPr>
            <w:i/>
            <w:color w:val="FF0000"/>
          </w:rPr>
          <w:t xml:space="preserve"> </w:t>
        </w:r>
      </w:ins>
      <w:r>
        <w:rPr>
          <w:color w:val="000000"/>
        </w:rPr>
        <w:t>repetitions larger than the time duration derived by the periodicity</w:t>
      </w:r>
      <w:r w:rsidR="00886D8A">
        <w:rPr>
          <w:color w:val="000000"/>
        </w:rPr>
        <w:t xml:space="preserve"> </w:t>
      </w:r>
      <w:del w:id="17" w:author="Ericsson" w:date="2019-04-11T05:15:00Z">
        <w:r w:rsidR="00886D8A" w:rsidDel="009B580B">
          <w:rPr>
            <w:color w:val="000000"/>
          </w:rPr>
          <w:delText>P</w:delText>
        </w:r>
      </w:del>
      <w:ins w:id="18" w:author="Ericsson" w:date="2019-04-11T02:38:00Z">
        <w:r w:rsidR="00820191" w:rsidRPr="00E72A99">
          <w:rPr>
            <w:i/>
            <w:color w:val="000000"/>
          </w:rPr>
          <w:t>P</w:t>
        </w:r>
      </w:ins>
      <w:r>
        <w:rPr>
          <w:color w:val="000000"/>
        </w:rPr>
        <w:t>.</w:t>
      </w:r>
      <w:ins w:id="19" w:author="Ericsson" w:date="2019-04-11T02:36:00Z">
        <w:r w:rsidR="00886D8A" w:rsidRPr="00886D8A">
          <w:rPr>
            <w:color w:val="FF0000"/>
            <w:u w:val="single"/>
          </w:rPr>
          <w:t xml:space="preserve"> </w:t>
        </w:r>
        <w:r w:rsidR="00886D8A" w:rsidRPr="009421AD">
          <w:rPr>
            <w:color w:val="FF0000"/>
            <w:u w:val="single"/>
          </w:rPr>
          <w:t>If the UE determines</w:t>
        </w:r>
      </w:ins>
      <w:r w:rsidR="00216563">
        <w:rPr>
          <w:color w:val="FF0000"/>
          <w:u w:val="single"/>
        </w:rPr>
        <w:t xml:space="preserve"> </w:t>
      </w:r>
      <w:ins w:id="20" w:author="Ericsson" w:date="2019-04-11T02:36:00Z">
        <w:r w:rsidR="00886D8A" w:rsidRPr="009421AD">
          <w:rPr>
            <w:color w:val="FF0000"/>
            <w:u w:val="single"/>
          </w:rPr>
          <w:t>that</w:t>
        </w:r>
      </w:ins>
      <w:ins w:id="21" w:author="Ericsson" w:date="2019-04-11T05:16:00Z">
        <w:r w:rsidR="00536381">
          <w:rPr>
            <w:color w:val="FF0000"/>
            <w:u w:val="single"/>
          </w:rPr>
          <w:t>,</w:t>
        </w:r>
      </w:ins>
      <w:ins w:id="22" w:author="Ericsson" w:date="2019-04-11T02:36:00Z">
        <w:r w:rsidR="00886D8A" w:rsidRPr="009421AD">
          <w:rPr>
            <w:color w:val="FF0000"/>
            <w:u w:val="single"/>
          </w:rPr>
          <w:t xml:space="preserve"> for a transmission occasion</w:t>
        </w:r>
      </w:ins>
      <w:ins w:id="23" w:author="Ericsson" w:date="2019-04-11T05:17:00Z">
        <w:r w:rsidR="00536381">
          <w:rPr>
            <w:color w:val="FF0000"/>
            <w:u w:val="single"/>
          </w:rPr>
          <w:t>,</w:t>
        </w:r>
      </w:ins>
      <w:ins w:id="24" w:author="Ericsson" w:date="2019-04-11T02:36:00Z">
        <w:r w:rsidR="00886D8A" w:rsidRPr="009421AD">
          <w:rPr>
            <w:color w:val="FF0000"/>
            <w:u w:val="single"/>
          </w:rPr>
          <w:t xml:space="preserve"> the number of symbols available for the PUSCH transmission</w:t>
        </w:r>
        <w:r w:rsidR="00886D8A">
          <w:rPr>
            <w:color w:val="FF0000"/>
            <w:u w:val="single"/>
          </w:rPr>
          <w:t xml:space="preserve"> in a slot</w:t>
        </w:r>
        <w:r w:rsidR="00886D8A" w:rsidRPr="009421AD">
          <w:rPr>
            <w:color w:val="FF0000"/>
            <w:u w:val="single"/>
            <w:lang w:val="en-US"/>
          </w:rPr>
          <w:t xml:space="preserve"> is</w:t>
        </w:r>
        <w:r w:rsidR="00886D8A" w:rsidRPr="009421AD">
          <w:rPr>
            <w:color w:val="FF0000"/>
            <w:u w:val="single"/>
          </w:rPr>
          <w:t xml:space="preserve"> smaller than</w:t>
        </w:r>
        <w:r w:rsidR="00886D8A" w:rsidRPr="009421AD">
          <w:rPr>
            <w:color w:val="FF0000"/>
            <w:u w:val="single"/>
            <w:lang w:val="en-US"/>
          </w:rPr>
          <w:t xml:space="preserve"> transmission duration</w:t>
        </w:r>
      </w:ins>
      <w:ins w:id="25" w:author="Ericsson" w:date="2019-04-11T04:08:00Z">
        <w:r w:rsidR="004D468D">
          <w:rPr>
            <w:color w:val="FF0000"/>
            <w:u w:val="single"/>
            <w:lang w:val="en-US"/>
          </w:rPr>
          <w:t xml:space="preserve"> </w:t>
        </w:r>
        <w:r w:rsidR="004D468D" w:rsidRPr="004D468D">
          <w:rPr>
            <w:i/>
            <w:color w:val="FF0000"/>
            <w:u w:val="single"/>
            <w:lang w:val="en-US"/>
            <w:rPrChange w:id="26" w:author="Ericsson" w:date="2019-04-11T04:08:00Z">
              <w:rPr>
                <w:color w:val="FF0000"/>
                <w:u w:val="single"/>
                <w:lang w:val="en-US"/>
              </w:rPr>
            </w:rPrChange>
          </w:rPr>
          <w:t>L</w:t>
        </w:r>
      </w:ins>
      <w:ins w:id="27" w:author="Ericsson" w:date="2019-04-11T02:36:00Z">
        <w:r w:rsidR="00886D8A" w:rsidRPr="00A90BD3">
          <w:rPr>
            <w:color w:val="FF0000"/>
            <w:u w:val="single"/>
          </w:rPr>
          <w:t xml:space="preserve">, </w:t>
        </w:r>
        <w:r w:rsidR="00886D8A" w:rsidRPr="009421AD">
          <w:rPr>
            <w:color w:val="FF0000"/>
            <w:u w:val="single"/>
          </w:rPr>
          <w:t>the UE does not transmit the PUSCH in the transmission occasion.</w:t>
        </w:r>
      </w:ins>
      <w:r w:rsidR="00691814" w:rsidRPr="00691814">
        <w:rPr>
          <w:rFonts w:eastAsiaTheme="minorEastAsia"/>
          <w:color w:val="FF0000"/>
          <w:u w:val="single"/>
        </w:rPr>
        <w:t xml:space="preserve"> </w:t>
      </w:r>
    </w:p>
    <w:p w14:paraId="726CF745" w14:textId="77777777" w:rsidR="00C92E0E" w:rsidRPr="0056657C" w:rsidRDefault="00C92E0E" w:rsidP="00C92E0E">
      <w:pPr>
        <w:rPr>
          <w:lang w:val="en-US" w:eastAsia="en-GB"/>
        </w:rPr>
      </w:pPr>
      <w:bookmarkStart w:id="28" w:name="_Hlk512975987"/>
      <w:r w:rsidRPr="00035202">
        <w:rPr>
          <w:lang w:val="en-US"/>
        </w:rPr>
        <w:t xml:space="preserve">For both Type 1 and Type 2 PUSCH transmissions with a configured grant, when </w:t>
      </w:r>
      <w:r>
        <w:rPr>
          <w:lang w:val="en-US"/>
        </w:rPr>
        <w:t>the</w:t>
      </w:r>
      <w:r w:rsidRPr="00035202">
        <w:rPr>
          <w:lang w:val="en-US"/>
        </w:rPr>
        <w:t xml:space="preserve"> UE is configured with </w:t>
      </w:r>
      <w:r w:rsidRPr="00877EA1">
        <w:rPr>
          <w:i/>
          <w:lang w:val="en-US"/>
        </w:rPr>
        <w:t>rep</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r w:rsidRPr="00877EA1">
        <w:rPr>
          <w:i/>
          <w:lang w:val="en-US"/>
        </w:rPr>
        <w:t>rep</w:t>
      </w:r>
      <w:r w:rsidRPr="00035202">
        <w:rPr>
          <w:i/>
          <w:iCs/>
          <w:lang w:val="en-US"/>
        </w:rPr>
        <w:t>K</w:t>
      </w:r>
      <w:r w:rsidRPr="00035202">
        <w:rPr>
          <w:lang w:val="en-US"/>
        </w:rPr>
        <w:t xml:space="preserve"> consecutive slots applying the same symbol allocation in each slot</w:t>
      </w:r>
      <w:r>
        <w:rPr>
          <w:lang w:val="en-US"/>
        </w:rPr>
        <w:t>. If the UE procedure for determining slot configuration, as defined in subclause 11.1 of [6, TS 38.213], determines symbols of a slot allocated for PUSCH as downlink symbols, the transmission on that slot is omitted for multi-slot PUSCH transmission</w:t>
      </w:r>
      <w:r w:rsidRPr="00F11FAA">
        <w:rPr>
          <w:lang w:val="en-US" w:eastAsia="en-GB"/>
        </w:rPr>
        <w:t>.</w:t>
      </w:r>
      <w:r>
        <w:rPr>
          <w:lang w:val="en-US" w:eastAsia="en-GB"/>
        </w:rPr>
        <w:t xml:space="preserve"> </w:t>
      </w:r>
      <w:bookmarkEnd w:id="0"/>
      <w:bookmarkEnd w:id="1"/>
      <w:bookmarkEnd w:id="2"/>
      <w:bookmarkEnd w:id="6"/>
      <w:bookmarkEnd w:id="28"/>
    </w:p>
    <w:sectPr w:rsidR="00C92E0E" w:rsidRPr="0056657C"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EF16D" w14:textId="77777777" w:rsidR="00922AE7" w:rsidRDefault="00922AE7">
      <w:r>
        <w:separator/>
      </w:r>
    </w:p>
    <w:p w14:paraId="2740C0A2" w14:textId="77777777" w:rsidR="00922AE7" w:rsidRDefault="00922AE7"/>
  </w:endnote>
  <w:endnote w:type="continuationSeparator" w:id="0">
    <w:p w14:paraId="59BE5AB0" w14:textId="77777777" w:rsidR="00922AE7" w:rsidRDefault="00922AE7">
      <w:r>
        <w:continuationSeparator/>
      </w:r>
    </w:p>
    <w:p w14:paraId="76A9F537" w14:textId="77777777" w:rsidR="00922AE7" w:rsidRDefault="00922A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7" w14:textId="77777777" w:rsidR="003B0FF0" w:rsidRDefault="003B0F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EF123" w14:textId="77777777" w:rsidR="00922AE7" w:rsidRDefault="00922AE7">
      <w:r>
        <w:separator/>
      </w:r>
    </w:p>
    <w:p w14:paraId="09E57D8C" w14:textId="77777777" w:rsidR="00922AE7" w:rsidRDefault="00922AE7"/>
  </w:footnote>
  <w:footnote w:type="continuationSeparator" w:id="0">
    <w:p w14:paraId="6A6E7DC0" w14:textId="77777777" w:rsidR="00922AE7" w:rsidRDefault="00922AE7">
      <w:r>
        <w:continuationSeparator/>
      </w:r>
    </w:p>
    <w:p w14:paraId="2BDB1B19" w14:textId="77777777" w:rsidR="00922AE7" w:rsidRDefault="00922A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7"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7"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3"/>
  </w:num>
  <w:num w:numId="3">
    <w:abstractNumId w:val="39"/>
  </w:num>
  <w:num w:numId="4">
    <w:abstractNumId w:val="35"/>
  </w:num>
  <w:num w:numId="5">
    <w:abstractNumId w:val="6"/>
  </w:num>
  <w:num w:numId="6">
    <w:abstractNumId w:val="60"/>
  </w:num>
  <w:num w:numId="7">
    <w:abstractNumId w:val="32"/>
  </w:num>
  <w:num w:numId="8">
    <w:abstractNumId w:val="7"/>
  </w:num>
  <w:num w:numId="9">
    <w:abstractNumId w:val="17"/>
  </w:num>
  <w:num w:numId="10">
    <w:abstractNumId w:val="31"/>
  </w:num>
  <w:num w:numId="11">
    <w:abstractNumId w:val="50"/>
  </w:num>
  <w:num w:numId="12">
    <w:abstractNumId w:val="46"/>
  </w:num>
  <w:num w:numId="13">
    <w:abstractNumId w:val="12"/>
  </w:num>
  <w:num w:numId="14">
    <w:abstractNumId w:val="33"/>
  </w:num>
  <w:num w:numId="15">
    <w:abstractNumId w:val="36"/>
  </w:num>
  <w:num w:numId="16">
    <w:abstractNumId w:val="52"/>
  </w:num>
  <w:num w:numId="17">
    <w:abstractNumId w:val="13"/>
  </w:num>
  <w:num w:numId="18">
    <w:abstractNumId w:val="14"/>
  </w:num>
  <w:num w:numId="19">
    <w:abstractNumId w:val="53"/>
  </w:num>
  <w:num w:numId="20">
    <w:abstractNumId w:val="1"/>
  </w:num>
  <w:num w:numId="21">
    <w:abstractNumId w:val="54"/>
  </w:num>
  <w:num w:numId="22">
    <w:abstractNumId w:val="43"/>
  </w:num>
  <w:num w:numId="23">
    <w:abstractNumId w:val="29"/>
  </w:num>
  <w:num w:numId="24">
    <w:abstractNumId w:val="22"/>
  </w:num>
  <w:num w:numId="25">
    <w:abstractNumId w:val="55"/>
  </w:num>
  <w:num w:numId="26">
    <w:abstractNumId w:val="30"/>
  </w:num>
  <w:num w:numId="27">
    <w:abstractNumId w:val="23"/>
  </w:num>
  <w:num w:numId="28">
    <w:abstractNumId w:val="42"/>
  </w:num>
  <w:num w:numId="29">
    <w:abstractNumId w:val="10"/>
  </w:num>
  <w:num w:numId="30">
    <w:abstractNumId w:val="48"/>
  </w:num>
  <w:num w:numId="31">
    <w:abstractNumId w:val="18"/>
  </w:num>
  <w:num w:numId="32">
    <w:abstractNumId w:val="37"/>
  </w:num>
  <w:num w:numId="33">
    <w:abstractNumId w:val="51"/>
  </w:num>
  <w:num w:numId="34">
    <w:abstractNumId w:val="25"/>
  </w:num>
  <w:num w:numId="35">
    <w:abstractNumId w:val="8"/>
  </w:num>
  <w:num w:numId="36">
    <w:abstractNumId w:val="3"/>
  </w:num>
  <w:num w:numId="37">
    <w:abstractNumId w:val="41"/>
  </w:num>
  <w:num w:numId="3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7"/>
  </w:num>
  <w:num w:numId="43">
    <w:abstractNumId w:val="15"/>
  </w:num>
  <w:num w:numId="44">
    <w:abstractNumId w:val="6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28"/>
  </w:num>
  <w:num w:numId="47">
    <w:abstractNumId w:val="2"/>
  </w:num>
  <w:num w:numId="48">
    <w:abstractNumId w:val="4"/>
  </w:num>
  <w:num w:numId="49">
    <w:abstractNumId w:val="5"/>
  </w:num>
  <w:num w:numId="50">
    <w:abstractNumId w:val="58"/>
  </w:num>
  <w:num w:numId="51">
    <w:abstractNumId w:val="0"/>
  </w:num>
  <w:num w:numId="52">
    <w:abstractNumId w:val="40"/>
  </w:num>
  <w:num w:numId="53">
    <w:abstractNumId w:val="44"/>
  </w:num>
  <w:num w:numId="54">
    <w:abstractNumId w:val="61"/>
  </w:num>
  <w:num w:numId="55">
    <w:abstractNumId w:val="24"/>
  </w:num>
  <w:num w:numId="56">
    <w:abstractNumId w:val="34"/>
  </w:num>
  <w:num w:numId="57">
    <w:abstractNumId w:val="27"/>
  </w:num>
  <w:num w:numId="58">
    <w:abstractNumId w:val="26"/>
  </w:num>
  <w:num w:numId="59">
    <w:abstractNumId w:val="20"/>
  </w:num>
  <w:num w:numId="60">
    <w:abstractNumId w:val="11"/>
  </w:num>
  <w:num w:numId="61">
    <w:abstractNumId w:val="16"/>
  </w:num>
  <w:num w:numId="62">
    <w:abstractNumId w:val="19"/>
  </w:num>
  <w:num w:numId="63">
    <w:abstractNumId w:val="57"/>
  </w:num>
  <w:num w:numId="64">
    <w:abstractNumId w:val="59"/>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AB7"/>
    <w:rsid w:val="00017CCA"/>
    <w:rsid w:val="00017D62"/>
    <w:rsid w:val="00020ED7"/>
    <w:rsid w:val="00021166"/>
    <w:rsid w:val="00021303"/>
    <w:rsid w:val="000215EB"/>
    <w:rsid w:val="000216D2"/>
    <w:rsid w:val="000219E8"/>
    <w:rsid w:val="00022E0B"/>
    <w:rsid w:val="00024004"/>
    <w:rsid w:val="00024B80"/>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013"/>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51"/>
    <w:rsid w:val="00045E28"/>
    <w:rsid w:val="00046549"/>
    <w:rsid w:val="000468B6"/>
    <w:rsid w:val="00047152"/>
    <w:rsid w:val="0005017C"/>
    <w:rsid w:val="00050324"/>
    <w:rsid w:val="00050AE8"/>
    <w:rsid w:val="00050C9C"/>
    <w:rsid w:val="00050F87"/>
    <w:rsid w:val="000511A7"/>
    <w:rsid w:val="00051834"/>
    <w:rsid w:val="00053531"/>
    <w:rsid w:val="00053849"/>
    <w:rsid w:val="00054021"/>
    <w:rsid w:val="00054A22"/>
    <w:rsid w:val="000552D6"/>
    <w:rsid w:val="0005580B"/>
    <w:rsid w:val="00055CAD"/>
    <w:rsid w:val="0005626C"/>
    <w:rsid w:val="0005669D"/>
    <w:rsid w:val="00056C2B"/>
    <w:rsid w:val="00056FDF"/>
    <w:rsid w:val="00057621"/>
    <w:rsid w:val="000600C3"/>
    <w:rsid w:val="00060F43"/>
    <w:rsid w:val="00060FFF"/>
    <w:rsid w:val="00061759"/>
    <w:rsid w:val="00061AD0"/>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5CDC"/>
    <w:rsid w:val="00066074"/>
    <w:rsid w:val="00066448"/>
    <w:rsid w:val="0006659E"/>
    <w:rsid w:val="000665E4"/>
    <w:rsid w:val="00066679"/>
    <w:rsid w:val="000666A4"/>
    <w:rsid w:val="000668A2"/>
    <w:rsid w:val="000668E2"/>
    <w:rsid w:val="00066975"/>
    <w:rsid w:val="0007079D"/>
    <w:rsid w:val="00070BF0"/>
    <w:rsid w:val="000712F5"/>
    <w:rsid w:val="00071687"/>
    <w:rsid w:val="00071758"/>
    <w:rsid w:val="000723AA"/>
    <w:rsid w:val="00072774"/>
    <w:rsid w:val="00072C59"/>
    <w:rsid w:val="00072E8E"/>
    <w:rsid w:val="00072EB8"/>
    <w:rsid w:val="0007309D"/>
    <w:rsid w:val="00073CAC"/>
    <w:rsid w:val="000740B6"/>
    <w:rsid w:val="00074483"/>
    <w:rsid w:val="0007477B"/>
    <w:rsid w:val="00074C0B"/>
    <w:rsid w:val="00074D96"/>
    <w:rsid w:val="00075198"/>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156"/>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B7694"/>
    <w:rsid w:val="000C01E1"/>
    <w:rsid w:val="000C0979"/>
    <w:rsid w:val="000C0D5D"/>
    <w:rsid w:val="000C0F70"/>
    <w:rsid w:val="000C122D"/>
    <w:rsid w:val="000C18F9"/>
    <w:rsid w:val="000C22AE"/>
    <w:rsid w:val="000C24AB"/>
    <w:rsid w:val="000C3BF6"/>
    <w:rsid w:val="000C3F54"/>
    <w:rsid w:val="000C4435"/>
    <w:rsid w:val="000C4AA4"/>
    <w:rsid w:val="000C4E32"/>
    <w:rsid w:val="000C4F4E"/>
    <w:rsid w:val="000C5326"/>
    <w:rsid w:val="000C5E6C"/>
    <w:rsid w:val="000C5FE5"/>
    <w:rsid w:val="000C64A6"/>
    <w:rsid w:val="000C6759"/>
    <w:rsid w:val="000C6E86"/>
    <w:rsid w:val="000C75C1"/>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25E"/>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CD0"/>
    <w:rsid w:val="000F56D0"/>
    <w:rsid w:val="000F5732"/>
    <w:rsid w:val="000F584E"/>
    <w:rsid w:val="000F6D2A"/>
    <w:rsid w:val="000F7389"/>
    <w:rsid w:val="001001C6"/>
    <w:rsid w:val="00100531"/>
    <w:rsid w:val="001008C6"/>
    <w:rsid w:val="00100B79"/>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1DD9"/>
    <w:rsid w:val="00112C3C"/>
    <w:rsid w:val="00114D3D"/>
    <w:rsid w:val="00114F1A"/>
    <w:rsid w:val="001155FD"/>
    <w:rsid w:val="00115F5D"/>
    <w:rsid w:val="001165ED"/>
    <w:rsid w:val="001172DE"/>
    <w:rsid w:val="00117A76"/>
    <w:rsid w:val="001204CC"/>
    <w:rsid w:val="0012058B"/>
    <w:rsid w:val="00120DAB"/>
    <w:rsid w:val="00121542"/>
    <w:rsid w:val="001217C5"/>
    <w:rsid w:val="00121D05"/>
    <w:rsid w:val="00121E6E"/>
    <w:rsid w:val="001228A0"/>
    <w:rsid w:val="00122A9D"/>
    <w:rsid w:val="001233FB"/>
    <w:rsid w:val="00124ACE"/>
    <w:rsid w:val="0012526E"/>
    <w:rsid w:val="00125897"/>
    <w:rsid w:val="00126575"/>
    <w:rsid w:val="001277DF"/>
    <w:rsid w:val="00127F53"/>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9AF"/>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8F9"/>
    <w:rsid w:val="001469F0"/>
    <w:rsid w:val="00147956"/>
    <w:rsid w:val="0015033D"/>
    <w:rsid w:val="0015138C"/>
    <w:rsid w:val="001514EA"/>
    <w:rsid w:val="0015158D"/>
    <w:rsid w:val="00151D23"/>
    <w:rsid w:val="00151DDD"/>
    <w:rsid w:val="0015232D"/>
    <w:rsid w:val="00152988"/>
    <w:rsid w:val="00152C3C"/>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95"/>
    <w:rsid w:val="001657EC"/>
    <w:rsid w:val="001659AC"/>
    <w:rsid w:val="00165FC3"/>
    <w:rsid w:val="00166B14"/>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73D"/>
    <w:rsid w:val="0018174B"/>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20"/>
    <w:rsid w:val="001A5FD1"/>
    <w:rsid w:val="001A609F"/>
    <w:rsid w:val="001A61B9"/>
    <w:rsid w:val="001A6492"/>
    <w:rsid w:val="001A6E6C"/>
    <w:rsid w:val="001A6E88"/>
    <w:rsid w:val="001A73F4"/>
    <w:rsid w:val="001A7922"/>
    <w:rsid w:val="001A7A67"/>
    <w:rsid w:val="001A7A82"/>
    <w:rsid w:val="001A7FEB"/>
    <w:rsid w:val="001B0441"/>
    <w:rsid w:val="001B0C7D"/>
    <w:rsid w:val="001B1055"/>
    <w:rsid w:val="001B2354"/>
    <w:rsid w:val="001B264B"/>
    <w:rsid w:val="001B2CF0"/>
    <w:rsid w:val="001B3599"/>
    <w:rsid w:val="001B3A21"/>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49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35A"/>
    <w:rsid w:val="001F541D"/>
    <w:rsid w:val="001F6016"/>
    <w:rsid w:val="001F632D"/>
    <w:rsid w:val="001F6884"/>
    <w:rsid w:val="001F69FB"/>
    <w:rsid w:val="001F7285"/>
    <w:rsid w:val="001F76D8"/>
    <w:rsid w:val="001F7982"/>
    <w:rsid w:val="001F7E31"/>
    <w:rsid w:val="001F7E8D"/>
    <w:rsid w:val="002002F9"/>
    <w:rsid w:val="00200D70"/>
    <w:rsid w:val="00201885"/>
    <w:rsid w:val="002028D1"/>
    <w:rsid w:val="00202B67"/>
    <w:rsid w:val="00202F97"/>
    <w:rsid w:val="00202FAA"/>
    <w:rsid w:val="0020321C"/>
    <w:rsid w:val="0020340E"/>
    <w:rsid w:val="00203539"/>
    <w:rsid w:val="00203F3B"/>
    <w:rsid w:val="0020419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B4F"/>
    <w:rsid w:val="00211D5C"/>
    <w:rsid w:val="00211FFB"/>
    <w:rsid w:val="002121E4"/>
    <w:rsid w:val="00212A90"/>
    <w:rsid w:val="00213062"/>
    <w:rsid w:val="00213176"/>
    <w:rsid w:val="00213422"/>
    <w:rsid w:val="00213687"/>
    <w:rsid w:val="00213ED3"/>
    <w:rsid w:val="00214713"/>
    <w:rsid w:val="00215094"/>
    <w:rsid w:val="002160F2"/>
    <w:rsid w:val="00216102"/>
    <w:rsid w:val="00216563"/>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5F7F"/>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27D"/>
    <w:rsid w:val="002644D7"/>
    <w:rsid w:val="002648D0"/>
    <w:rsid w:val="00264AEA"/>
    <w:rsid w:val="00264ECF"/>
    <w:rsid w:val="0026624C"/>
    <w:rsid w:val="002669D5"/>
    <w:rsid w:val="00266A92"/>
    <w:rsid w:val="00266C19"/>
    <w:rsid w:val="0026784D"/>
    <w:rsid w:val="00267AA3"/>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1FE"/>
    <w:rsid w:val="002A2969"/>
    <w:rsid w:val="002A2B65"/>
    <w:rsid w:val="002A2C68"/>
    <w:rsid w:val="002A2D4E"/>
    <w:rsid w:val="002A3916"/>
    <w:rsid w:val="002A44D2"/>
    <w:rsid w:val="002A4541"/>
    <w:rsid w:val="002A4C83"/>
    <w:rsid w:val="002A5C29"/>
    <w:rsid w:val="002A5C83"/>
    <w:rsid w:val="002A5DD6"/>
    <w:rsid w:val="002A617A"/>
    <w:rsid w:val="002A64CF"/>
    <w:rsid w:val="002A6F65"/>
    <w:rsid w:val="002A7617"/>
    <w:rsid w:val="002A7CF7"/>
    <w:rsid w:val="002A7F99"/>
    <w:rsid w:val="002A7FFD"/>
    <w:rsid w:val="002B031C"/>
    <w:rsid w:val="002B13FB"/>
    <w:rsid w:val="002B21F8"/>
    <w:rsid w:val="002B2226"/>
    <w:rsid w:val="002B2471"/>
    <w:rsid w:val="002B2D6E"/>
    <w:rsid w:val="002B3A02"/>
    <w:rsid w:val="002B3BD2"/>
    <w:rsid w:val="002B3C87"/>
    <w:rsid w:val="002B4D40"/>
    <w:rsid w:val="002B54A6"/>
    <w:rsid w:val="002B579B"/>
    <w:rsid w:val="002B6019"/>
    <w:rsid w:val="002B6275"/>
    <w:rsid w:val="002B6EF2"/>
    <w:rsid w:val="002B740B"/>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275"/>
    <w:rsid w:val="00312CDB"/>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0E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276"/>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419B"/>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466"/>
    <w:rsid w:val="003915B7"/>
    <w:rsid w:val="0039213E"/>
    <w:rsid w:val="00392EED"/>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4CB"/>
    <w:rsid w:val="003A6BC4"/>
    <w:rsid w:val="003A7EDD"/>
    <w:rsid w:val="003A7EF9"/>
    <w:rsid w:val="003B0041"/>
    <w:rsid w:val="003B0222"/>
    <w:rsid w:val="003B0254"/>
    <w:rsid w:val="003B034A"/>
    <w:rsid w:val="003B036F"/>
    <w:rsid w:val="003B070D"/>
    <w:rsid w:val="003B0D47"/>
    <w:rsid w:val="003B0FF0"/>
    <w:rsid w:val="003B1206"/>
    <w:rsid w:val="003B141D"/>
    <w:rsid w:val="003B1C90"/>
    <w:rsid w:val="003B240B"/>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C58"/>
    <w:rsid w:val="003C0E04"/>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638"/>
    <w:rsid w:val="003D49D4"/>
    <w:rsid w:val="003D4FFD"/>
    <w:rsid w:val="003D5CEE"/>
    <w:rsid w:val="003D6407"/>
    <w:rsid w:val="003D657F"/>
    <w:rsid w:val="003D680C"/>
    <w:rsid w:val="003D6840"/>
    <w:rsid w:val="003D69D0"/>
    <w:rsid w:val="003D6C3C"/>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9E5"/>
    <w:rsid w:val="003E3E6F"/>
    <w:rsid w:val="003E4990"/>
    <w:rsid w:val="003E4D5E"/>
    <w:rsid w:val="003E542F"/>
    <w:rsid w:val="003E54C2"/>
    <w:rsid w:val="003E5718"/>
    <w:rsid w:val="003E6859"/>
    <w:rsid w:val="003E6B15"/>
    <w:rsid w:val="003F044E"/>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2C73"/>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1F55"/>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3E9"/>
    <w:rsid w:val="004234BA"/>
    <w:rsid w:val="00424249"/>
    <w:rsid w:val="00424A8B"/>
    <w:rsid w:val="00424AFD"/>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8E0"/>
    <w:rsid w:val="00444951"/>
    <w:rsid w:val="004452DE"/>
    <w:rsid w:val="0044544C"/>
    <w:rsid w:val="00445BCB"/>
    <w:rsid w:val="00446169"/>
    <w:rsid w:val="004462AA"/>
    <w:rsid w:val="00446CC5"/>
    <w:rsid w:val="00447EA0"/>
    <w:rsid w:val="0045016A"/>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151E"/>
    <w:rsid w:val="004621FF"/>
    <w:rsid w:val="0046259E"/>
    <w:rsid w:val="00462723"/>
    <w:rsid w:val="00462951"/>
    <w:rsid w:val="00462F2F"/>
    <w:rsid w:val="00463102"/>
    <w:rsid w:val="0046392C"/>
    <w:rsid w:val="004639BF"/>
    <w:rsid w:val="00463ECF"/>
    <w:rsid w:val="00464074"/>
    <w:rsid w:val="0046455A"/>
    <w:rsid w:val="004648FE"/>
    <w:rsid w:val="0046631B"/>
    <w:rsid w:val="00466AF8"/>
    <w:rsid w:val="004678AA"/>
    <w:rsid w:val="0047009D"/>
    <w:rsid w:val="00470538"/>
    <w:rsid w:val="0047083F"/>
    <w:rsid w:val="00471BC0"/>
    <w:rsid w:val="00471C49"/>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1E1"/>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607"/>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21D"/>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381"/>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468D"/>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01"/>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5D42"/>
    <w:rsid w:val="004F6314"/>
    <w:rsid w:val="004F678E"/>
    <w:rsid w:val="004F6946"/>
    <w:rsid w:val="005001A0"/>
    <w:rsid w:val="00500238"/>
    <w:rsid w:val="0050029A"/>
    <w:rsid w:val="0050084E"/>
    <w:rsid w:val="00500B23"/>
    <w:rsid w:val="00500FA3"/>
    <w:rsid w:val="00501FC7"/>
    <w:rsid w:val="00502BC6"/>
    <w:rsid w:val="0050305B"/>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66A"/>
    <w:rsid w:val="00526792"/>
    <w:rsid w:val="0052776C"/>
    <w:rsid w:val="00527A39"/>
    <w:rsid w:val="00530270"/>
    <w:rsid w:val="00531BA6"/>
    <w:rsid w:val="00532252"/>
    <w:rsid w:val="005323CD"/>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381"/>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6D1C"/>
    <w:rsid w:val="00547494"/>
    <w:rsid w:val="005475C5"/>
    <w:rsid w:val="00547A21"/>
    <w:rsid w:val="00547AB8"/>
    <w:rsid w:val="00550398"/>
    <w:rsid w:val="00551179"/>
    <w:rsid w:val="00551E67"/>
    <w:rsid w:val="00551EE3"/>
    <w:rsid w:val="00552C35"/>
    <w:rsid w:val="00552DE9"/>
    <w:rsid w:val="00552E4F"/>
    <w:rsid w:val="0055356F"/>
    <w:rsid w:val="00553CD5"/>
    <w:rsid w:val="00553F5E"/>
    <w:rsid w:val="00554877"/>
    <w:rsid w:val="00554B3B"/>
    <w:rsid w:val="00554EAF"/>
    <w:rsid w:val="00555537"/>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941"/>
    <w:rsid w:val="00584DAB"/>
    <w:rsid w:val="005851A4"/>
    <w:rsid w:val="005863D2"/>
    <w:rsid w:val="00586710"/>
    <w:rsid w:val="00586E27"/>
    <w:rsid w:val="005871A3"/>
    <w:rsid w:val="0058732A"/>
    <w:rsid w:val="0058753E"/>
    <w:rsid w:val="00587AB0"/>
    <w:rsid w:val="00590773"/>
    <w:rsid w:val="005926FD"/>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0A8"/>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164F"/>
    <w:rsid w:val="005B361D"/>
    <w:rsid w:val="005B3B05"/>
    <w:rsid w:val="005B3FA7"/>
    <w:rsid w:val="005B417F"/>
    <w:rsid w:val="005B4357"/>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5ED"/>
    <w:rsid w:val="005C56D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212"/>
    <w:rsid w:val="005D4F6B"/>
    <w:rsid w:val="005D51FE"/>
    <w:rsid w:val="005D5AB8"/>
    <w:rsid w:val="005D5C7C"/>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3F82"/>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B7D"/>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79"/>
    <w:rsid w:val="006114E7"/>
    <w:rsid w:val="00611A6E"/>
    <w:rsid w:val="00611BFD"/>
    <w:rsid w:val="00611EFE"/>
    <w:rsid w:val="00612083"/>
    <w:rsid w:val="006123E1"/>
    <w:rsid w:val="006128D9"/>
    <w:rsid w:val="00613ED7"/>
    <w:rsid w:val="006146B4"/>
    <w:rsid w:val="00614E1C"/>
    <w:rsid w:val="00614FDF"/>
    <w:rsid w:val="006150BE"/>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4ED4"/>
    <w:rsid w:val="006450B5"/>
    <w:rsid w:val="006452E6"/>
    <w:rsid w:val="00646271"/>
    <w:rsid w:val="006463DA"/>
    <w:rsid w:val="00646577"/>
    <w:rsid w:val="00646B28"/>
    <w:rsid w:val="00646CE8"/>
    <w:rsid w:val="00647CB6"/>
    <w:rsid w:val="0065064D"/>
    <w:rsid w:val="00650764"/>
    <w:rsid w:val="00650ADB"/>
    <w:rsid w:val="006515D1"/>
    <w:rsid w:val="0065251F"/>
    <w:rsid w:val="00652D6E"/>
    <w:rsid w:val="00653A16"/>
    <w:rsid w:val="00654044"/>
    <w:rsid w:val="0065449D"/>
    <w:rsid w:val="00654AB3"/>
    <w:rsid w:val="00655BE7"/>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27C"/>
    <w:rsid w:val="00672941"/>
    <w:rsid w:val="00673493"/>
    <w:rsid w:val="00673620"/>
    <w:rsid w:val="00673A22"/>
    <w:rsid w:val="00673CC2"/>
    <w:rsid w:val="00673D12"/>
    <w:rsid w:val="006741FF"/>
    <w:rsid w:val="0067441C"/>
    <w:rsid w:val="00674531"/>
    <w:rsid w:val="00676E0D"/>
    <w:rsid w:val="006771F4"/>
    <w:rsid w:val="0067767F"/>
    <w:rsid w:val="006776FF"/>
    <w:rsid w:val="00677A45"/>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814"/>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3DC5"/>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6C9B"/>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9E9"/>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1A68"/>
    <w:rsid w:val="006F2295"/>
    <w:rsid w:val="006F2814"/>
    <w:rsid w:val="006F2C5B"/>
    <w:rsid w:val="006F3779"/>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707"/>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E10"/>
    <w:rsid w:val="00727FF2"/>
    <w:rsid w:val="00730735"/>
    <w:rsid w:val="00730B15"/>
    <w:rsid w:val="00730F6B"/>
    <w:rsid w:val="007310D1"/>
    <w:rsid w:val="007317FC"/>
    <w:rsid w:val="00732691"/>
    <w:rsid w:val="0073289E"/>
    <w:rsid w:val="00732F63"/>
    <w:rsid w:val="0073329C"/>
    <w:rsid w:val="00733A10"/>
    <w:rsid w:val="00733AC0"/>
    <w:rsid w:val="007341F4"/>
    <w:rsid w:val="00734A0F"/>
    <w:rsid w:val="00734A5B"/>
    <w:rsid w:val="00734CB3"/>
    <w:rsid w:val="00734E45"/>
    <w:rsid w:val="00735493"/>
    <w:rsid w:val="0073557D"/>
    <w:rsid w:val="007361D1"/>
    <w:rsid w:val="007375B5"/>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961"/>
    <w:rsid w:val="00775AEC"/>
    <w:rsid w:val="00775C2C"/>
    <w:rsid w:val="007764B7"/>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492"/>
    <w:rsid w:val="00794930"/>
    <w:rsid w:val="007955A5"/>
    <w:rsid w:val="0079588A"/>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44"/>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97"/>
    <w:rsid w:val="007D68DB"/>
    <w:rsid w:val="007D6E82"/>
    <w:rsid w:val="007D75FA"/>
    <w:rsid w:val="007E0283"/>
    <w:rsid w:val="007E040E"/>
    <w:rsid w:val="007E0528"/>
    <w:rsid w:val="007E0F25"/>
    <w:rsid w:val="007E0F7D"/>
    <w:rsid w:val="007E1352"/>
    <w:rsid w:val="007E21F5"/>
    <w:rsid w:val="007E29F2"/>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AEA"/>
    <w:rsid w:val="007E6CE4"/>
    <w:rsid w:val="007E7BFD"/>
    <w:rsid w:val="007F0AE9"/>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BFD"/>
    <w:rsid w:val="00807CBA"/>
    <w:rsid w:val="00810085"/>
    <w:rsid w:val="0081047C"/>
    <w:rsid w:val="00810547"/>
    <w:rsid w:val="0081089A"/>
    <w:rsid w:val="00810DD6"/>
    <w:rsid w:val="00810E9C"/>
    <w:rsid w:val="008122A3"/>
    <w:rsid w:val="00812D28"/>
    <w:rsid w:val="00813056"/>
    <w:rsid w:val="008136B5"/>
    <w:rsid w:val="00813919"/>
    <w:rsid w:val="00813BF7"/>
    <w:rsid w:val="00813C90"/>
    <w:rsid w:val="00814019"/>
    <w:rsid w:val="008141AE"/>
    <w:rsid w:val="00814847"/>
    <w:rsid w:val="00814ED9"/>
    <w:rsid w:val="008151C3"/>
    <w:rsid w:val="00815765"/>
    <w:rsid w:val="008159F0"/>
    <w:rsid w:val="00817602"/>
    <w:rsid w:val="00820191"/>
    <w:rsid w:val="008210A8"/>
    <w:rsid w:val="008218EE"/>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DC"/>
    <w:rsid w:val="008424E7"/>
    <w:rsid w:val="00842BA8"/>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63"/>
    <w:rsid w:val="00867FF5"/>
    <w:rsid w:val="008700E1"/>
    <w:rsid w:val="00870803"/>
    <w:rsid w:val="00870B9A"/>
    <w:rsid w:val="00871696"/>
    <w:rsid w:val="0087197D"/>
    <w:rsid w:val="00872007"/>
    <w:rsid w:val="008721CB"/>
    <w:rsid w:val="00872BD3"/>
    <w:rsid w:val="008741A8"/>
    <w:rsid w:val="008748DA"/>
    <w:rsid w:val="00874E9E"/>
    <w:rsid w:val="00875080"/>
    <w:rsid w:val="008752C3"/>
    <w:rsid w:val="00875CD0"/>
    <w:rsid w:val="008760C0"/>
    <w:rsid w:val="00876481"/>
    <w:rsid w:val="008768CA"/>
    <w:rsid w:val="0087714D"/>
    <w:rsid w:val="008806E7"/>
    <w:rsid w:val="00880CBD"/>
    <w:rsid w:val="00880FAB"/>
    <w:rsid w:val="00881524"/>
    <w:rsid w:val="0088317C"/>
    <w:rsid w:val="00886D8A"/>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BD8"/>
    <w:rsid w:val="008A4EE1"/>
    <w:rsid w:val="008A4FAD"/>
    <w:rsid w:val="008A4FC3"/>
    <w:rsid w:val="008A5A13"/>
    <w:rsid w:val="008A5DA8"/>
    <w:rsid w:val="008A615D"/>
    <w:rsid w:val="008A632A"/>
    <w:rsid w:val="008A6B01"/>
    <w:rsid w:val="008A6E46"/>
    <w:rsid w:val="008A6E4E"/>
    <w:rsid w:val="008A7366"/>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6E0"/>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10A"/>
    <w:rsid w:val="008D5371"/>
    <w:rsid w:val="008D6111"/>
    <w:rsid w:val="008D63F2"/>
    <w:rsid w:val="008D6A32"/>
    <w:rsid w:val="008D6A50"/>
    <w:rsid w:val="008E0432"/>
    <w:rsid w:val="008E0598"/>
    <w:rsid w:val="008E07E6"/>
    <w:rsid w:val="008E0F75"/>
    <w:rsid w:val="008E153F"/>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EBB"/>
    <w:rsid w:val="008F0F28"/>
    <w:rsid w:val="008F118B"/>
    <w:rsid w:val="008F13DF"/>
    <w:rsid w:val="008F274C"/>
    <w:rsid w:val="008F2759"/>
    <w:rsid w:val="008F3197"/>
    <w:rsid w:val="008F39EC"/>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AE7"/>
    <w:rsid w:val="00922BEF"/>
    <w:rsid w:val="00922EAB"/>
    <w:rsid w:val="0092361B"/>
    <w:rsid w:val="009237F6"/>
    <w:rsid w:val="00924F38"/>
    <w:rsid w:val="0092539E"/>
    <w:rsid w:val="00925624"/>
    <w:rsid w:val="00925C2D"/>
    <w:rsid w:val="00925DCA"/>
    <w:rsid w:val="00926C66"/>
    <w:rsid w:val="009276FE"/>
    <w:rsid w:val="00927BEE"/>
    <w:rsid w:val="00930749"/>
    <w:rsid w:val="00930B88"/>
    <w:rsid w:val="00930EAC"/>
    <w:rsid w:val="009311EC"/>
    <w:rsid w:val="00931F61"/>
    <w:rsid w:val="00932829"/>
    <w:rsid w:val="0093324D"/>
    <w:rsid w:val="0093344A"/>
    <w:rsid w:val="00933B98"/>
    <w:rsid w:val="009340DA"/>
    <w:rsid w:val="00934780"/>
    <w:rsid w:val="00935873"/>
    <w:rsid w:val="00935AA2"/>
    <w:rsid w:val="009374FE"/>
    <w:rsid w:val="00940C3E"/>
    <w:rsid w:val="00940DBB"/>
    <w:rsid w:val="009416CC"/>
    <w:rsid w:val="00941C30"/>
    <w:rsid w:val="00941D1A"/>
    <w:rsid w:val="00941DBC"/>
    <w:rsid w:val="00941EE6"/>
    <w:rsid w:val="009421AD"/>
    <w:rsid w:val="00942EC2"/>
    <w:rsid w:val="0094422D"/>
    <w:rsid w:val="00944725"/>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6CE"/>
    <w:rsid w:val="0095199B"/>
    <w:rsid w:val="00951B1E"/>
    <w:rsid w:val="0095279D"/>
    <w:rsid w:val="00952CDF"/>
    <w:rsid w:val="00952D86"/>
    <w:rsid w:val="009530E7"/>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487"/>
    <w:rsid w:val="009825AE"/>
    <w:rsid w:val="0098334E"/>
    <w:rsid w:val="00983904"/>
    <w:rsid w:val="00983DF6"/>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E4C"/>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A7F9A"/>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80B"/>
    <w:rsid w:val="009B59D8"/>
    <w:rsid w:val="009B6F4C"/>
    <w:rsid w:val="009B6FC7"/>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4A9"/>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4A6"/>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05C2"/>
    <w:rsid w:val="00A21B22"/>
    <w:rsid w:val="00A21F35"/>
    <w:rsid w:val="00A2263D"/>
    <w:rsid w:val="00A22F16"/>
    <w:rsid w:val="00A23294"/>
    <w:rsid w:val="00A23684"/>
    <w:rsid w:val="00A2379E"/>
    <w:rsid w:val="00A25356"/>
    <w:rsid w:val="00A25560"/>
    <w:rsid w:val="00A25A00"/>
    <w:rsid w:val="00A25B32"/>
    <w:rsid w:val="00A25F5C"/>
    <w:rsid w:val="00A26423"/>
    <w:rsid w:val="00A26948"/>
    <w:rsid w:val="00A2764D"/>
    <w:rsid w:val="00A27C38"/>
    <w:rsid w:val="00A30282"/>
    <w:rsid w:val="00A30FAB"/>
    <w:rsid w:val="00A3174C"/>
    <w:rsid w:val="00A31801"/>
    <w:rsid w:val="00A3182E"/>
    <w:rsid w:val="00A31C9E"/>
    <w:rsid w:val="00A32336"/>
    <w:rsid w:val="00A32AB9"/>
    <w:rsid w:val="00A3300D"/>
    <w:rsid w:val="00A33503"/>
    <w:rsid w:val="00A33B0F"/>
    <w:rsid w:val="00A33B37"/>
    <w:rsid w:val="00A34D72"/>
    <w:rsid w:val="00A34ECF"/>
    <w:rsid w:val="00A35984"/>
    <w:rsid w:val="00A35A1E"/>
    <w:rsid w:val="00A36687"/>
    <w:rsid w:val="00A3688E"/>
    <w:rsid w:val="00A36A02"/>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5F21"/>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3BAF"/>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0BD3"/>
    <w:rsid w:val="00A91538"/>
    <w:rsid w:val="00A91CE4"/>
    <w:rsid w:val="00A92249"/>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97BBA"/>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A7702"/>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12C"/>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576E"/>
    <w:rsid w:val="00B16339"/>
    <w:rsid w:val="00B16784"/>
    <w:rsid w:val="00B16C06"/>
    <w:rsid w:val="00B17566"/>
    <w:rsid w:val="00B17C32"/>
    <w:rsid w:val="00B17E84"/>
    <w:rsid w:val="00B17FC5"/>
    <w:rsid w:val="00B202B4"/>
    <w:rsid w:val="00B20B90"/>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3645"/>
    <w:rsid w:val="00B3485F"/>
    <w:rsid w:val="00B34A29"/>
    <w:rsid w:val="00B34DF9"/>
    <w:rsid w:val="00B35603"/>
    <w:rsid w:val="00B35820"/>
    <w:rsid w:val="00B3680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56F9D"/>
    <w:rsid w:val="00B609CF"/>
    <w:rsid w:val="00B60DAB"/>
    <w:rsid w:val="00B60FAE"/>
    <w:rsid w:val="00B61680"/>
    <w:rsid w:val="00B61BF7"/>
    <w:rsid w:val="00B62082"/>
    <w:rsid w:val="00B6225A"/>
    <w:rsid w:val="00B6268F"/>
    <w:rsid w:val="00B6294E"/>
    <w:rsid w:val="00B629A2"/>
    <w:rsid w:val="00B62D8B"/>
    <w:rsid w:val="00B634D7"/>
    <w:rsid w:val="00B636D7"/>
    <w:rsid w:val="00B636EE"/>
    <w:rsid w:val="00B6476F"/>
    <w:rsid w:val="00B64801"/>
    <w:rsid w:val="00B64804"/>
    <w:rsid w:val="00B66227"/>
    <w:rsid w:val="00B66915"/>
    <w:rsid w:val="00B66B73"/>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4AA"/>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066"/>
    <w:rsid w:val="00B974D5"/>
    <w:rsid w:val="00B9760A"/>
    <w:rsid w:val="00B97A67"/>
    <w:rsid w:val="00B97BD3"/>
    <w:rsid w:val="00BA012B"/>
    <w:rsid w:val="00BA027B"/>
    <w:rsid w:val="00BA07C8"/>
    <w:rsid w:val="00BA083C"/>
    <w:rsid w:val="00BA0BE3"/>
    <w:rsid w:val="00BA1794"/>
    <w:rsid w:val="00BA1E45"/>
    <w:rsid w:val="00BA4633"/>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998"/>
    <w:rsid w:val="00BC3C58"/>
    <w:rsid w:val="00BC45E8"/>
    <w:rsid w:val="00BC4710"/>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64"/>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69D"/>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832"/>
    <w:rsid w:val="00C12A78"/>
    <w:rsid w:val="00C138DC"/>
    <w:rsid w:val="00C144B6"/>
    <w:rsid w:val="00C147E8"/>
    <w:rsid w:val="00C1483B"/>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09B6"/>
    <w:rsid w:val="00C2141D"/>
    <w:rsid w:val="00C21B4D"/>
    <w:rsid w:val="00C21C2A"/>
    <w:rsid w:val="00C2222B"/>
    <w:rsid w:val="00C22394"/>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F2"/>
    <w:rsid w:val="00C34E04"/>
    <w:rsid w:val="00C35A7E"/>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8FC"/>
    <w:rsid w:val="00C52B9F"/>
    <w:rsid w:val="00C52D5B"/>
    <w:rsid w:val="00C52F04"/>
    <w:rsid w:val="00C531E9"/>
    <w:rsid w:val="00C540CE"/>
    <w:rsid w:val="00C54C45"/>
    <w:rsid w:val="00C54F7A"/>
    <w:rsid w:val="00C54FD0"/>
    <w:rsid w:val="00C55B73"/>
    <w:rsid w:val="00C560D1"/>
    <w:rsid w:val="00C56691"/>
    <w:rsid w:val="00C60020"/>
    <w:rsid w:val="00C601C4"/>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5EF6"/>
    <w:rsid w:val="00C65F53"/>
    <w:rsid w:val="00C6613B"/>
    <w:rsid w:val="00C666DD"/>
    <w:rsid w:val="00C673C5"/>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9FD"/>
    <w:rsid w:val="00C75C28"/>
    <w:rsid w:val="00C75C6B"/>
    <w:rsid w:val="00C75D8C"/>
    <w:rsid w:val="00C7633E"/>
    <w:rsid w:val="00C76664"/>
    <w:rsid w:val="00C77CB7"/>
    <w:rsid w:val="00C80A40"/>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0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0F20"/>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EA1"/>
    <w:rsid w:val="00CB1F49"/>
    <w:rsid w:val="00CB1FA4"/>
    <w:rsid w:val="00CB2C1F"/>
    <w:rsid w:val="00CB3327"/>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754"/>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22A"/>
    <w:rsid w:val="00CE145D"/>
    <w:rsid w:val="00CE16CE"/>
    <w:rsid w:val="00CE195D"/>
    <w:rsid w:val="00CE1AE5"/>
    <w:rsid w:val="00CE21C3"/>
    <w:rsid w:val="00CE2295"/>
    <w:rsid w:val="00CE22B3"/>
    <w:rsid w:val="00CE26F0"/>
    <w:rsid w:val="00CE28FC"/>
    <w:rsid w:val="00CE2983"/>
    <w:rsid w:val="00CE349C"/>
    <w:rsid w:val="00CE3699"/>
    <w:rsid w:val="00CE37A2"/>
    <w:rsid w:val="00CE3EE3"/>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309"/>
    <w:rsid w:val="00D01511"/>
    <w:rsid w:val="00D02126"/>
    <w:rsid w:val="00D0225D"/>
    <w:rsid w:val="00D0317D"/>
    <w:rsid w:val="00D0376C"/>
    <w:rsid w:val="00D037B7"/>
    <w:rsid w:val="00D039E0"/>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3E46"/>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2AA"/>
    <w:rsid w:val="00D349A8"/>
    <w:rsid w:val="00D36184"/>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3EE"/>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1E71"/>
    <w:rsid w:val="00D7225D"/>
    <w:rsid w:val="00D72365"/>
    <w:rsid w:val="00D723AA"/>
    <w:rsid w:val="00D72F9E"/>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225"/>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C63"/>
    <w:rsid w:val="00DB1FD9"/>
    <w:rsid w:val="00DB2640"/>
    <w:rsid w:val="00DB28D2"/>
    <w:rsid w:val="00DB307E"/>
    <w:rsid w:val="00DB38DB"/>
    <w:rsid w:val="00DB4D0F"/>
    <w:rsid w:val="00DB55AB"/>
    <w:rsid w:val="00DB6233"/>
    <w:rsid w:val="00DB67EE"/>
    <w:rsid w:val="00DB682A"/>
    <w:rsid w:val="00DB6AF6"/>
    <w:rsid w:val="00DB6E8A"/>
    <w:rsid w:val="00DB70A3"/>
    <w:rsid w:val="00DB7613"/>
    <w:rsid w:val="00DB79F4"/>
    <w:rsid w:val="00DB7C5D"/>
    <w:rsid w:val="00DB7C8E"/>
    <w:rsid w:val="00DB7F22"/>
    <w:rsid w:val="00DC01E4"/>
    <w:rsid w:val="00DC0499"/>
    <w:rsid w:val="00DC0B1D"/>
    <w:rsid w:val="00DC24F0"/>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17"/>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6A02"/>
    <w:rsid w:val="00DE742F"/>
    <w:rsid w:val="00DE7E73"/>
    <w:rsid w:val="00DF0DE1"/>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16B91"/>
    <w:rsid w:val="00E20067"/>
    <w:rsid w:val="00E200E2"/>
    <w:rsid w:val="00E208EB"/>
    <w:rsid w:val="00E20D54"/>
    <w:rsid w:val="00E20EF1"/>
    <w:rsid w:val="00E216EB"/>
    <w:rsid w:val="00E21AEB"/>
    <w:rsid w:val="00E21CF3"/>
    <w:rsid w:val="00E228F3"/>
    <w:rsid w:val="00E23076"/>
    <w:rsid w:val="00E23886"/>
    <w:rsid w:val="00E249F4"/>
    <w:rsid w:val="00E251EC"/>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2EAA"/>
    <w:rsid w:val="00E433E7"/>
    <w:rsid w:val="00E43470"/>
    <w:rsid w:val="00E43A58"/>
    <w:rsid w:val="00E44B53"/>
    <w:rsid w:val="00E45232"/>
    <w:rsid w:val="00E45316"/>
    <w:rsid w:val="00E4597E"/>
    <w:rsid w:val="00E46004"/>
    <w:rsid w:val="00E47053"/>
    <w:rsid w:val="00E47B35"/>
    <w:rsid w:val="00E506F4"/>
    <w:rsid w:val="00E50B73"/>
    <w:rsid w:val="00E512CD"/>
    <w:rsid w:val="00E51F04"/>
    <w:rsid w:val="00E5243C"/>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44D"/>
    <w:rsid w:val="00E56658"/>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16E"/>
    <w:rsid w:val="00E7133E"/>
    <w:rsid w:val="00E71B43"/>
    <w:rsid w:val="00E72134"/>
    <w:rsid w:val="00E7275B"/>
    <w:rsid w:val="00E7283E"/>
    <w:rsid w:val="00E72A99"/>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6952"/>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972"/>
    <w:rsid w:val="00EB0139"/>
    <w:rsid w:val="00EB169B"/>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D9B"/>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3D1D"/>
    <w:rsid w:val="00EF4142"/>
    <w:rsid w:val="00EF431D"/>
    <w:rsid w:val="00EF43F9"/>
    <w:rsid w:val="00EF47A0"/>
    <w:rsid w:val="00EF4CDB"/>
    <w:rsid w:val="00EF5414"/>
    <w:rsid w:val="00EF5803"/>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7BE"/>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A60"/>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5EE6"/>
    <w:rsid w:val="00F3624E"/>
    <w:rsid w:val="00F36A8C"/>
    <w:rsid w:val="00F373FA"/>
    <w:rsid w:val="00F3787F"/>
    <w:rsid w:val="00F37BDF"/>
    <w:rsid w:val="00F37E87"/>
    <w:rsid w:val="00F4011B"/>
    <w:rsid w:val="00F40749"/>
    <w:rsid w:val="00F40CD0"/>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7719E"/>
    <w:rsid w:val="00F80A60"/>
    <w:rsid w:val="00F81CF3"/>
    <w:rsid w:val="00F83173"/>
    <w:rsid w:val="00F8367E"/>
    <w:rsid w:val="00F83743"/>
    <w:rsid w:val="00F83A23"/>
    <w:rsid w:val="00F83D5D"/>
    <w:rsid w:val="00F83EE7"/>
    <w:rsid w:val="00F84042"/>
    <w:rsid w:val="00F849AB"/>
    <w:rsid w:val="00F84F9A"/>
    <w:rsid w:val="00F853C6"/>
    <w:rsid w:val="00F8555B"/>
    <w:rsid w:val="00F85970"/>
    <w:rsid w:val="00F87D25"/>
    <w:rsid w:val="00F9004B"/>
    <w:rsid w:val="00F90989"/>
    <w:rsid w:val="00F90A7B"/>
    <w:rsid w:val="00F9115A"/>
    <w:rsid w:val="00F9209E"/>
    <w:rsid w:val="00F92FE8"/>
    <w:rsid w:val="00F9442C"/>
    <w:rsid w:val="00F94D3D"/>
    <w:rsid w:val="00F953DF"/>
    <w:rsid w:val="00F95AFA"/>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225"/>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31641"/>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uiPriority w:val="99"/>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table" w:customStyle="1" w:styleId="TableGrid7">
    <w:name w:val="Table Grid7"/>
    <w:basedOn w:val="TableNormal"/>
    <w:next w:val="TableGrid"/>
    <w:uiPriority w:val="39"/>
    <w:qFormat/>
    <w:rsid w:val="006123E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05680763">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7910498">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99945501">
      <w:bodyDiv w:val="1"/>
      <w:marLeft w:val="0"/>
      <w:marRight w:val="0"/>
      <w:marTop w:val="0"/>
      <w:marBottom w:val="0"/>
      <w:divBdr>
        <w:top w:val="none" w:sz="0" w:space="0" w:color="auto"/>
        <w:left w:val="none" w:sz="0" w:space="0" w:color="auto"/>
        <w:bottom w:val="none" w:sz="0" w:space="0" w:color="auto"/>
        <w:right w:val="none" w:sz="0" w:space="0" w:color="auto"/>
      </w:divBdr>
    </w:div>
    <w:div w:id="1321811168">
      <w:bodyDiv w:val="1"/>
      <w:marLeft w:val="0"/>
      <w:marRight w:val="0"/>
      <w:marTop w:val="0"/>
      <w:marBottom w:val="0"/>
      <w:divBdr>
        <w:top w:val="none" w:sz="0" w:space="0" w:color="auto"/>
        <w:left w:val="none" w:sz="0" w:space="0" w:color="auto"/>
        <w:bottom w:val="none" w:sz="0" w:space="0" w:color="auto"/>
        <w:right w:val="none" w:sz="0" w:space="0" w:color="auto"/>
      </w:divBdr>
    </w:div>
    <w:div w:id="1414009193">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8711723">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17608682">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7114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74DC7B-AD85-4D01-9FED-C7DE7BEA2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770</Words>
  <Characters>4390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15</cp:revision>
  <dcterms:created xsi:type="dcterms:W3CDTF">2019-04-11T03:12:00Z</dcterms:created>
  <dcterms:modified xsi:type="dcterms:W3CDTF">2019-05-28T08:54:00Z</dcterms:modified>
</cp:coreProperties>
</file>